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37B6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25033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25033">
          <w:rPr>
            <w:b/>
            <w:noProof/>
            <w:sz w:val="24"/>
          </w:rPr>
          <w:t>125</w:t>
        </w:r>
      </w:fldSimple>
      <w:r w:rsidR="0079604D">
        <w:rPr>
          <w:rFonts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825033">
          <w:rPr>
            <w:rFonts w:hint="eastAsia"/>
            <w:b/>
            <w:i/>
            <w:noProof/>
            <w:sz w:val="28"/>
            <w:lang w:eastAsia="ko-KR"/>
          </w:rPr>
          <w:t>R2</w:t>
        </w:r>
        <w:r w:rsidR="00825033">
          <w:rPr>
            <w:b/>
            <w:i/>
            <w:noProof/>
            <w:sz w:val="28"/>
            <w:lang w:eastAsia="ko-KR"/>
          </w:rPr>
          <w:t>-</w:t>
        </w:r>
        <w:r w:rsidR="006F0432" w:rsidRPr="006F0432">
          <w:rPr>
            <w:b/>
            <w:i/>
            <w:noProof/>
            <w:sz w:val="28"/>
            <w:lang w:eastAsia="ko-KR"/>
          </w:rPr>
          <w:t>24</w:t>
        </w:r>
        <w:r w:rsidR="0079604D">
          <w:rPr>
            <w:rFonts w:hint="eastAsia"/>
            <w:b/>
            <w:i/>
            <w:noProof/>
            <w:sz w:val="28"/>
            <w:lang w:eastAsia="ko-KR"/>
          </w:rPr>
          <w:t>0</w:t>
        </w:r>
        <w:r w:rsidR="0079604D" w:rsidRPr="0079604D">
          <w:rPr>
            <w:b/>
            <w:i/>
            <w:noProof/>
            <w:sz w:val="28"/>
            <w:lang w:eastAsia="ko-KR"/>
          </w:rPr>
          <w:t>3726</w:t>
        </w:r>
        <w:r w:rsidR="006F0432" w:rsidRPr="006F0432">
          <w:rPr>
            <w:b/>
            <w:i/>
            <w:noProof/>
            <w:sz w:val="28"/>
            <w:lang w:eastAsia="ko-KR"/>
          </w:rPr>
          <w:t xml:space="preserve"> </w:t>
        </w:r>
      </w:fldSimple>
    </w:p>
    <w:p w14:paraId="7CB45193" w14:textId="7280AF4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25033">
          <w:rPr>
            <w:b/>
            <w:noProof/>
            <w:sz w:val="24"/>
          </w:rPr>
          <w:t xml:space="preserve"> </w:t>
        </w:r>
        <w:r w:rsidR="0079604D">
          <w:rPr>
            <w:rFonts w:hint="eastAsia"/>
            <w:b/>
            <w:noProof/>
            <w:sz w:val="24"/>
            <w:lang w:eastAsia="ko-KR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9604D">
          <w:rPr>
            <w:rFonts w:hint="eastAsia"/>
            <w:b/>
            <w:noProof/>
            <w:sz w:val="24"/>
            <w:lang w:eastAsia="ko-KR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9604D">
          <w:rPr>
            <w:rFonts w:hint="eastAsia"/>
            <w:b/>
            <w:noProof/>
            <w:sz w:val="24"/>
            <w:lang w:eastAsia="ko-KR"/>
          </w:rPr>
          <w:t>15</w:t>
        </w:r>
        <w:r w:rsidR="00825033">
          <w:rPr>
            <w:b/>
            <w:noProof/>
            <w:sz w:val="24"/>
          </w:rPr>
          <w:t xml:space="preserve">th </w:t>
        </w:r>
        <w:r w:rsidR="0079604D">
          <w:rPr>
            <w:rFonts w:hint="eastAsia"/>
            <w:b/>
            <w:noProof/>
            <w:sz w:val="24"/>
            <w:lang w:eastAsia="ko-KR"/>
          </w:rPr>
          <w:t>Apr</w:t>
        </w:r>
        <w:r w:rsidR="00825033">
          <w:rPr>
            <w:rFonts w:hint="eastAsia"/>
            <w:b/>
            <w:noProof/>
            <w:sz w:val="24"/>
            <w:lang w:eastAsia="ko-KR"/>
          </w:rPr>
          <w:t xml:space="preserve"> 2024</w:t>
        </w:r>
      </w:fldSimple>
      <w:r w:rsidR="00547111">
        <w:rPr>
          <w:b/>
          <w:noProof/>
          <w:sz w:val="24"/>
        </w:rPr>
        <w:t xml:space="preserve"> </w:t>
      </w:r>
      <w:r w:rsidR="0079604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9604D">
          <w:rPr>
            <w:rFonts w:hint="eastAsia"/>
            <w:b/>
            <w:noProof/>
            <w:sz w:val="24"/>
            <w:lang w:eastAsia="ko-KR"/>
          </w:rPr>
          <w:t>19th</w:t>
        </w:r>
        <w:r w:rsidR="00825033">
          <w:rPr>
            <w:b/>
            <w:noProof/>
            <w:sz w:val="24"/>
          </w:rPr>
          <w:t xml:space="preserve"> </w:t>
        </w:r>
        <w:r w:rsidR="0079604D">
          <w:rPr>
            <w:rFonts w:hint="eastAsia"/>
            <w:b/>
            <w:noProof/>
            <w:sz w:val="24"/>
            <w:lang w:eastAsia="ko-KR"/>
          </w:rPr>
          <w:t>Apr</w:t>
        </w:r>
        <w:r w:rsidR="00825033">
          <w:rPr>
            <w:rFonts w:hint="eastAsia"/>
            <w:b/>
            <w:noProof/>
            <w:sz w:val="24"/>
            <w:lang w:eastAsia="ko-KR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491CF" w:rsidR="001E41F3" w:rsidRPr="00410371" w:rsidRDefault="00000000" w:rsidP="008250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033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C91708" w:rsidR="001E41F3" w:rsidRPr="00410371" w:rsidRDefault="00000000" w:rsidP="006F0432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79604D">
                <w:rPr>
                  <w:rFonts w:hint="eastAsia"/>
                  <w:b/>
                  <w:noProof/>
                  <w:sz w:val="28"/>
                  <w:lang w:eastAsia="ko-KR"/>
                </w:rPr>
                <w:t>4766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1E3739" w:rsidR="001E41F3" w:rsidRPr="00410371" w:rsidRDefault="00000000" w:rsidP="008250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5033">
                <w:rPr>
                  <w:b/>
                  <w:noProof/>
                  <w:sz w:val="28"/>
                </w:rPr>
                <w:t>-</w:t>
              </w:r>
            </w:fldSimple>
            <w:r w:rsidR="0082503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19A19" w:rsidR="001E41F3" w:rsidRPr="00410371" w:rsidRDefault="00000000" w:rsidP="008250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5033">
                <w:rPr>
                  <w:b/>
                  <w:noProof/>
                  <w:sz w:val="28"/>
                </w:rPr>
                <w:t>1</w:t>
              </w:r>
              <w:r w:rsidR="0079604D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825033">
                <w:rPr>
                  <w:b/>
                  <w:noProof/>
                  <w:sz w:val="28"/>
                </w:rPr>
                <w:t>.</w:t>
              </w:r>
              <w:r w:rsidR="0079604D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82503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37E2F3" w:rsidR="00F25D98" w:rsidRDefault="00825033" w:rsidP="008250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0A6785" w:rsidR="00F25D98" w:rsidRDefault="0082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D9B558" w:rsidR="001E41F3" w:rsidRDefault="0079604D" w:rsidP="00825033">
            <w:pPr>
              <w:pStyle w:val="CRCoverPage"/>
              <w:spacing w:after="0"/>
              <w:ind w:left="100"/>
              <w:rPr>
                <w:noProof/>
              </w:rPr>
            </w:pPr>
            <w:r w:rsidRPr="0079604D">
              <w:t xml:space="preserve">RRC CR for </w:t>
            </w:r>
            <w:r>
              <w:rPr>
                <w:rFonts w:hint="eastAsia"/>
                <w:lang w:eastAsia="ko-KR"/>
              </w:rPr>
              <w:t xml:space="preserve">power class </w:t>
            </w:r>
            <w:r w:rsidRPr="0079604D">
              <w:t>capability for NR coverage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724645" w:rsidR="001E41F3" w:rsidRDefault="0067342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79604D">
              <w:rPr>
                <w:rFonts w:hint="eastAsia"/>
                <w:lang w:eastAsia="ko-KR"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524EFA" w:rsidR="001E41F3" w:rsidRDefault="00000000" w:rsidP="008250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25033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749AEA" w:rsidR="001E41F3" w:rsidRDefault="0079604D" w:rsidP="00825033">
            <w:pPr>
              <w:pStyle w:val="CRCoverPage"/>
              <w:spacing w:after="0"/>
              <w:ind w:left="100"/>
              <w:rPr>
                <w:noProof/>
              </w:rPr>
            </w:pPr>
            <w:r w:rsidRPr="0079604D"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88914D" w:rsidR="001E41F3" w:rsidRDefault="00000000" w:rsidP="008250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5033">
                <w:rPr>
                  <w:noProof/>
                </w:rPr>
                <w:t>2024-0</w:t>
              </w:r>
              <w:r w:rsidR="00170B55">
                <w:rPr>
                  <w:rFonts w:hint="eastAsia"/>
                  <w:noProof/>
                  <w:lang w:eastAsia="ko-KR"/>
                </w:rPr>
                <w:t>4</w:t>
              </w:r>
              <w:r w:rsidR="00825033">
                <w:rPr>
                  <w:noProof/>
                </w:rPr>
                <w:t>-1</w:t>
              </w:r>
              <w:r w:rsidR="00170B55">
                <w:rPr>
                  <w:rFonts w:hint="eastAsia"/>
                  <w:noProof/>
                  <w:lang w:eastAsia="ko-KR"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FC0B7" w:rsidR="001E41F3" w:rsidRDefault="00000000" w:rsidP="008250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503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5DBD37" w:rsidR="001E41F3" w:rsidRDefault="00000000" w:rsidP="008250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5033">
                <w:rPr>
                  <w:noProof/>
                </w:rPr>
                <w:t>Rel-1</w:t>
              </w:r>
              <w:r w:rsidR="0079604D">
                <w:rPr>
                  <w:rFonts w:hint="eastAsia"/>
                  <w:noProof/>
                  <w:lang w:eastAsia="ko-KR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DC45C" w14:textId="0602CCBB" w:rsidR="00BD2E37" w:rsidRDefault="00230F6A" w:rsidP="00230F6A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According to </w:t>
            </w:r>
            <w:r w:rsidR="0079604D">
              <w:rPr>
                <w:rFonts w:hint="eastAsia"/>
                <w:noProof/>
                <w:lang w:eastAsia="ko-KR"/>
              </w:rPr>
              <w:t>RAN4 LS R2-</w:t>
            </w:r>
            <w:r w:rsidR="0079604D" w:rsidRPr="0079604D">
              <w:rPr>
                <w:noProof/>
                <w:lang w:eastAsia="ko-KR"/>
              </w:rPr>
              <w:t>2402135</w:t>
            </w:r>
            <w:r w:rsidR="0079604D">
              <w:rPr>
                <w:rFonts w:hint="eastAsia"/>
                <w:noProof/>
                <w:lang w:eastAsia="ko-KR"/>
              </w:rPr>
              <w:t xml:space="preserve">, RAN4 decides </w:t>
            </w:r>
            <w:r>
              <w:rPr>
                <w:rFonts w:hint="eastAsia"/>
                <w:noProof/>
                <w:lang w:eastAsia="ko-KR"/>
              </w:rPr>
              <w:t>th</w:t>
            </w:r>
            <w:r w:rsidR="0079604D">
              <w:rPr>
                <w:rFonts w:hint="eastAsia"/>
                <w:noProof/>
                <w:lang w:eastAsia="ko-KR"/>
              </w:rPr>
              <w:t xml:space="preserve">at the </w:t>
            </w:r>
            <w:r w:rsidR="00BD2E37">
              <w:rPr>
                <w:rFonts w:hint="eastAsia"/>
                <w:noProof/>
                <w:lang w:eastAsia="ko-KR"/>
              </w:rPr>
              <w:t xml:space="preserve">signaling of </w:t>
            </w:r>
            <w:r w:rsidR="00487B0D">
              <w:rPr>
                <w:rFonts w:hint="eastAsia"/>
                <w:noProof/>
                <w:lang w:eastAsia="ko-KR"/>
              </w:rPr>
              <w:t>Power Class 5</w:t>
            </w:r>
            <w:r w:rsidR="00666B7C">
              <w:rPr>
                <w:rFonts w:hint="eastAsia"/>
                <w:noProof/>
                <w:lang w:eastAsia="ko-KR"/>
              </w:rPr>
              <w:t xml:space="preserve"> (PC5)</w:t>
            </w:r>
            <w:r w:rsidR="00487B0D">
              <w:rPr>
                <w:noProof/>
                <w:lang w:eastAsia="ko-KR"/>
              </w:rPr>
              <w:t xml:space="preserve"> </w:t>
            </w:r>
            <w:r w:rsidR="00BD2E37">
              <w:rPr>
                <w:rFonts w:cs="Arial" w:hint="eastAsia"/>
                <w:lang w:eastAsia="ko-KR"/>
              </w:rPr>
              <w:t>is needed</w:t>
            </w:r>
            <w:r w:rsidR="0079604D">
              <w:rPr>
                <w:rFonts w:cs="Arial"/>
                <w:lang w:eastAsia="ko-KR"/>
              </w:rPr>
              <w:t xml:space="preserve"> in per-band per</w:t>
            </w:r>
            <w:r w:rsidR="00170B55">
              <w:rPr>
                <w:rFonts w:cs="Arial" w:hint="eastAsia"/>
                <w:lang w:eastAsia="ko-KR"/>
              </w:rPr>
              <w:t>-</w:t>
            </w:r>
            <w:r w:rsidR="0079604D">
              <w:rPr>
                <w:rFonts w:cs="Arial"/>
                <w:lang w:eastAsia="ko-KR"/>
              </w:rPr>
              <w:t xml:space="preserve">BC power class capability </w:t>
            </w:r>
            <w:proofErr w:type="spellStart"/>
            <w:r w:rsidR="00BD2E37">
              <w:rPr>
                <w:rFonts w:cs="Arial" w:hint="eastAsia"/>
                <w:lang w:eastAsia="ko-KR"/>
              </w:rPr>
              <w:t>signaling</w:t>
            </w:r>
            <w:proofErr w:type="spellEnd"/>
            <w:r w:rsidR="00BD2E37">
              <w:rPr>
                <w:rFonts w:cs="Arial"/>
                <w:lang w:eastAsia="ko-KR"/>
              </w:rPr>
              <w:t xml:space="preserve"> since Rel-18</w:t>
            </w:r>
            <w:r w:rsidR="00BD2E37">
              <w:rPr>
                <w:rFonts w:cs="Arial" w:hint="eastAsia"/>
                <w:lang w:eastAsia="ko-KR"/>
              </w:rPr>
              <w:t xml:space="preserve">, </w:t>
            </w:r>
            <w:proofErr w:type="gramStart"/>
            <w:r w:rsidR="00666B7C">
              <w:rPr>
                <w:rFonts w:cs="Arial" w:hint="eastAsia"/>
                <w:lang w:eastAsia="ko-KR"/>
              </w:rPr>
              <w:t>in order to</w:t>
            </w:r>
            <w:proofErr w:type="gramEnd"/>
            <w:r w:rsidR="00666B7C">
              <w:rPr>
                <w:rFonts w:cs="Arial" w:hint="eastAsia"/>
                <w:lang w:eastAsia="ko-KR"/>
              </w:rPr>
              <w:t xml:space="preserve"> support [PC3 + PC5] for inter-band CA. However, Power Class 5 is </w:t>
            </w:r>
            <w:r w:rsidR="00BD2E37">
              <w:rPr>
                <w:rFonts w:cs="Arial" w:hint="eastAsia"/>
                <w:lang w:eastAsia="ko-KR"/>
              </w:rPr>
              <w:t xml:space="preserve">not currently </w:t>
            </w:r>
            <w:r w:rsidR="00BD2E37" w:rsidRPr="00BD2E37">
              <w:rPr>
                <w:rFonts w:cs="Arial" w:hint="eastAsia"/>
                <w:lang w:eastAsia="ko-KR"/>
              </w:rPr>
              <w:t xml:space="preserve">supported by </w:t>
            </w:r>
            <w:r w:rsidR="00BD2E37" w:rsidRPr="00BD2E37">
              <w:rPr>
                <w:bCs/>
                <w:i/>
              </w:rPr>
              <w:t>ue-PowerClassPerBandPerBC-r17</w:t>
            </w:r>
            <w:r w:rsidR="00BD2E37">
              <w:rPr>
                <w:rFonts w:hint="eastAsia"/>
                <w:bCs/>
                <w:iCs/>
                <w:lang w:eastAsia="ko-KR"/>
              </w:rPr>
              <w:t>.</w:t>
            </w:r>
            <w:r w:rsidR="00BD2E37">
              <w:rPr>
                <w:rFonts w:cs="Arial" w:hint="eastAsia"/>
                <w:lang w:eastAsia="ko-KR"/>
              </w:rPr>
              <w:t xml:space="preserve"> 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D2E37" w14:paraId="54B5D878" w14:textId="77777777" w:rsidTr="00BD2E37">
              <w:tc>
                <w:tcPr>
                  <w:tcW w:w="6852" w:type="dxa"/>
                </w:tcPr>
                <w:p w14:paraId="2FE08E0A" w14:textId="2EECE775" w:rsidR="00BD2E37" w:rsidRDefault="00BD2E37" w:rsidP="00BD2E37">
                  <w:pPr>
                    <w:pStyle w:val="CRCoverPage"/>
                    <w:spacing w:after="0"/>
                    <w:rPr>
                      <w:rFonts w:cs="Arial"/>
                      <w:lang w:eastAsia="ko-KR"/>
                    </w:rPr>
                  </w:pPr>
                  <w:r w:rsidRPr="00487B0D">
                    <w:t>NOTE 8:</w:t>
                  </w:r>
                  <w:r w:rsidRPr="00487B0D">
                    <w:tab/>
                    <w:t>T</w:t>
                  </w:r>
                  <w:r w:rsidRPr="00487B0D">
                    <w:rPr>
                      <w:lang w:eastAsia="zh-CN"/>
                    </w:rPr>
                    <w:t xml:space="preserve">he </w:t>
                  </w:r>
                  <w:r w:rsidRPr="00487B0D">
                    <w:rPr>
                      <w:highlight w:val="yellow"/>
                      <w:lang w:eastAsia="zh-CN"/>
                    </w:rPr>
                    <w:t xml:space="preserve">UE that supports </w:t>
                  </w:r>
                  <w:r w:rsidRPr="00487B0D">
                    <w:rPr>
                      <w:rFonts w:hint="eastAsia"/>
                      <w:highlight w:val="yellow"/>
                      <w:lang w:val="en-US" w:eastAsia="zh-CN"/>
                    </w:rPr>
                    <w:t>a</w:t>
                  </w:r>
                  <w:r w:rsidRPr="00487B0D">
                    <w:rPr>
                      <w:highlight w:val="yellow"/>
                      <w:lang w:val="en-US" w:eastAsia="zh-CN"/>
                    </w:rPr>
                    <w:t xml:space="preserve"> </w:t>
                  </w:r>
                  <w:r w:rsidRPr="00487B0D">
                    <w:rPr>
                      <w:rFonts w:hint="eastAsia"/>
                      <w:highlight w:val="yellow"/>
                      <w:lang w:val="en-US" w:eastAsia="zh-CN"/>
                    </w:rPr>
                    <w:t xml:space="preserve">PC3 </w:t>
                  </w:r>
                  <w:r w:rsidRPr="00487B0D">
                    <w:rPr>
                      <w:highlight w:val="yellow"/>
                      <w:lang w:val="en-US" w:eastAsia="zh-CN"/>
                    </w:rPr>
                    <w:t>uplink CA configuration with a composite of supporting</w:t>
                  </w:r>
                  <w:r w:rsidRPr="00487B0D">
                    <w:rPr>
                      <w:rFonts w:hint="eastAsia"/>
                      <w:highlight w:val="yellow"/>
                      <w:lang w:val="en-US" w:eastAsia="zh-CN"/>
                    </w:rPr>
                    <w:t xml:space="preserve"> </w:t>
                  </w:r>
                  <w:r w:rsidRPr="00487B0D">
                    <w:rPr>
                      <w:highlight w:val="yellow"/>
                      <w:lang w:eastAsia="zh-CN"/>
                    </w:rPr>
                    <w:t xml:space="preserve">PC3 within an </w:t>
                  </w:r>
                  <w:r w:rsidRPr="00487B0D">
                    <w:rPr>
                      <w:rFonts w:hint="eastAsia"/>
                      <w:highlight w:val="yellow"/>
                      <w:lang w:eastAsia="zh-CN"/>
                    </w:rPr>
                    <w:t xml:space="preserve">NR </w:t>
                  </w:r>
                  <w:r w:rsidRPr="00487B0D">
                    <w:rPr>
                      <w:highlight w:val="yellow"/>
                      <w:lang w:eastAsia="zh-CN"/>
                    </w:rPr>
                    <w:t xml:space="preserve">TDD or </w:t>
                  </w:r>
                  <w:r w:rsidRPr="00487B0D">
                    <w:rPr>
                      <w:rFonts w:hint="eastAsia"/>
                      <w:highlight w:val="yellow"/>
                      <w:lang w:eastAsia="zh-CN"/>
                    </w:rPr>
                    <w:t>FDD band</w:t>
                  </w:r>
                  <w:r w:rsidRPr="00487B0D">
                    <w:rPr>
                      <w:highlight w:val="yellow"/>
                      <w:lang w:eastAsia="zh-CN"/>
                    </w:rPr>
                    <w:t xml:space="preserve"> and PC5 within a second NR</w:t>
                  </w:r>
                  <w:r w:rsidRPr="00487B0D">
                    <w:rPr>
                      <w:rFonts w:hint="eastAsia"/>
                      <w:highlight w:val="yellow"/>
                      <w:lang w:eastAsia="zh-CN"/>
                    </w:rPr>
                    <w:t xml:space="preserve"> band</w:t>
                  </w:r>
                  <w:r w:rsidRPr="00487B0D">
                    <w:rPr>
                      <w:highlight w:val="yellow"/>
                      <w:lang w:eastAsia="zh-CN"/>
                    </w:rPr>
                    <w:t xml:space="preserve"> listed in Table 6.2F.1-1</w:t>
                  </w:r>
                  <w:r w:rsidRPr="00487B0D">
                    <w:rPr>
                      <w:rFonts w:hint="eastAsia"/>
                      <w:lang w:val="en-US" w:eastAsia="zh-CN"/>
                    </w:rPr>
                    <w:t xml:space="preserve"> </w:t>
                  </w:r>
                  <w:r w:rsidRPr="00487B0D">
                    <w:rPr>
                      <w:lang w:eastAsia="zh-CN"/>
                    </w:rPr>
                    <w:t xml:space="preserve">may signal a </w:t>
                  </w:r>
                  <w:r w:rsidRPr="00487B0D">
                    <w:rPr>
                      <w:bCs/>
                      <w:i/>
                    </w:rPr>
                    <w:t>higherPowerLimit-r17</w:t>
                  </w:r>
                  <w:r w:rsidRPr="00487B0D">
                    <w:rPr>
                      <w:rFonts w:hint="eastAsia"/>
                      <w:bCs/>
                      <w:i/>
                      <w:lang w:val="en-US" w:eastAsia="zh-CN"/>
                    </w:rPr>
                    <w:t xml:space="preserve"> </w:t>
                  </w:r>
                  <w:r w:rsidRPr="00487B0D">
                    <w:rPr>
                      <w:lang w:bidi="bn-IN"/>
                    </w:rPr>
                    <w:t xml:space="preserve">capability whereby the maximum output power indicated in the table may be exceeded in accordance with sub-clause </w:t>
                  </w:r>
                  <w:r w:rsidRPr="00487B0D">
                    <w:t>6.2A.4.1.3.</w:t>
                  </w:r>
                  <w:r w:rsidRPr="00487B0D">
                    <w:rPr>
                      <w:lang w:eastAsia="zh-CN"/>
                    </w:rPr>
                    <w:t xml:space="preserve"> The power classes referenced are according to the reported </w:t>
                  </w:r>
                  <w:r w:rsidRPr="00487B0D">
                    <w:rPr>
                      <w:bCs/>
                      <w:i/>
                      <w:highlight w:val="yellow"/>
                    </w:rPr>
                    <w:t>ue-PowerClassPerBandPerBC-r17</w:t>
                  </w:r>
                  <w:r w:rsidRPr="00487B0D">
                    <w:rPr>
                      <w:rFonts w:hint="eastAsia"/>
                      <w:bCs/>
                      <w:i/>
                      <w:lang w:val="en-US" w:eastAsia="zh-CN"/>
                    </w:rPr>
                    <w:t xml:space="preserve"> </w:t>
                  </w:r>
                  <w:r w:rsidRPr="00487B0D">
                    <w:rPr>
                      <w:lang w:eastAsia="zh-CN"/>
                    </w:rPr>
                    <w:t xml:space="preserve">if indicated or </w:t>
                  </w:r>
                  <w:proofErr w:type="spellStart"/>
                  <w:r w:rsidRPr="00F131D8">
                    <w:rPr>
                      <w:lang w:eastAsia="zh-CN"/>
                    </w:rPr>
                    <w:t>ue-PowerClass</w:t>
                  </w:r>
                  <w:proofErr w:type="spellEnd"/>
                  <w:r w:rsidRPr="00487B0D">
                    <w:rPr>
                      <w:lang w:eastAsia="zh-CN"/>
                    </w:rPr>
                    <w:t xml:space="preserve"> otherwise.</w:t>
                  </w:r>
                </w:p>
              </w:tc>
            </w:tr>
          </w:tbl>
          <w:p w14:paraId="42BC2288" w14:textId="19AFEBF7" w:rsidR="0079604D" w:rsidRDefault="0079604D" w:rsidP="00BD2E37">
            <w:pPr>
              <w:pStyle w:val="CRCoverPage"/>
              <w:spacing w:after="0"/>
              <w:rPr>
                <w:rFonts w:cs="Arial"/>
                <w:lang w:eastAsia="ko-KR"/>
              </w:rPr>
            </w:pPr>
          </w:p>
          <w:p w14:paraId="708AA7DE" w14:textId="611EEDF7" w:rsidR="0029465F" w:rsidRDefault="00BD2E37" w:rsidP="00BD2E37">
            <w:pPr>
              <w:pStyle w:val="CRCoverPage"/>
              <w:spacing w:after="0"/>
              <w:rPr>
                <w:noProof/>
                <w:lang w:eastAsia="ko-KR"/>
              </w:rPr>
            </w:pPr>
            <w:r w:rsidRPr="00BD2E37">
              <w:rPr>
                <w:rFonts w:hint="eastAsia"/>
                <w:noProof/>
                <w:lang w:eastAsia="ko-KR"/>
              </w:rPr>
              <w:t>Given that</w:t>
            </w:r>
            <w:r w:rsidR="00230F6A" w:rsidRPr="00BD2E37">
              <w:rPr>
                <w:rFonts w:hint="eastAsia"/>
                <w:noProof/>
                <w:lang w:eastAsia="ko-KR"/>
              </w:rPr>
              <w:t xml:space="preserve"> </w:t>
            </w:r>
            <w:r w:rsidRPr="00BD2E37">
              <w:rPr>
                <w:rFonts w:hint="eastAsia"/>
                <w:noProof/>
                <w:lang w:eastAsia="ko-KR"/>
              </w:rPr>
              <w:t xml:space="preserve">it is not possible to extend the exisitng Rel-17 capability signaling(i.e., </w:t>
            </w:r>
            <w:r w:rsidRPr="00BD2E37">
              <w:rPr>
                <w:bCs/>
                <w:i/>
              </w:rPr>
              <w:t>ue-PowerClassPerBandPerBC-r17</w:t>
            </w:r>
            <w:r w:rsidRPr="00BD2E37">
              <w:rPr>
                <w:rFonts w:hint="eastAsia"/>
                <w:noProof/>
                <w:lang w:eastAsia="ko-KR"/>
              </w:rPr>
              <w:t xml:space="preserve">), new Rel-18 capability signaling of </w:t>
            </w:r>
            <w:r w:rsidRPr="00BD2E37">
              <w:rPr>
                <w:rFonts w:cs="Arial"/>
                <w:lang w:eastAsia="ko-KR"/>
              </w:rPr>
              <w:t>per-band per</w:t>
            </w:r>
            <w:r w:rsidR="00170B55">
              <w:rPr>
                <w:rFonts w:cs="Arial" w:hint="eastAsia"/>
                <w:lang w:eastAsia="ko-KR"/>
              </w:rPr>
              <w:t>-</w:t>
            </w:r>
            <w:r w:rsidRPr="00BD2E37">
              <w:rPr>
                <w:rFonts w:cs="Arial"/>
                <w:lang w:eastAsia="ko-KR"/>
              </w:rPr>
              <w:t>BC power class capability</w:t>
            </w:r>
            <w:r w:rsidRPr="00BD2E37">
              <w:rPr>
                <w:rFonts w:cs="Arial" w:hint="eastAsia"/>
                <w:lang w:eastAsia="ko-KR"/>
              </w:rPr>
              <w:t xml:space="preserve"> </w:t>
            </w:r>
            <w:r w:rsidRPr="00BD2E37">
              <w:rPr>
                <w:rFonts w:hint="eastAsia"/>
                <w:noProof/>
                <w:lang w:eastAsia="ko-KR"/>
              </w:rPr>
              <w:t xml:space="preserve">is needed </w:t>
            </w:r>
            <w:proofErr w:type="gramStart"/>
            <w:r w:rsidRPr="00BD2E37">
              <w:rPr>
                <w:rFonts w:cs="Arial" w:hint="eastAsia"/>
                <w:lang w:eastAsia="ko-KR"/>
              </w:rPr>
              <w:t>in order to</w:t>
            </w:r>
            <w:proofErr w:type="gramEnd"/>
            <w:r w:rsidRPr="00BD2E37">
              <w:rPr>
                <w:rFonts w:cs="Arial" w:hint="eastAsia"/>
                <w:lang w:eastAsia="ko-KR"/>
              </w:rPr>
              <w:t xml:space="preserve"> include the PC5 in capability.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75937E" w14:textId="55FB394D" w:rsidR="0026178D" w:rsidRPr="00BD2E37" w:rsidRDefault="00BD2E37" w:rsidP="0026178D">
            <w:pPr>
              <w:pStyle w:val="CRCoverPage"/>
              <w:spacing w:after="0"/>
              <w:ind w:left="100"/>
              <w:rPr>
                <w:iCs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New capability signaling </w:t>
            </w:r>
            <w:r w:rsidRPr="00BD2E37">
              <w:rPr>
                <w:bCs/>
                <w:i/>
              </w:rPr>
              <w:t>ue-PowerClassPerBandPerBC-r1</w:t>
            </w:r>
            <w:r>
              <w:rPr>
                <w:rFonts w:hint="eastAsia"/>
                <w:bCs/>
                <w:i/>
                <w:lang w:eastAsia="ko-KR"/>
              </w:rPr>
              <w:t xml:space="preserve">8 </w:t>
            </w:r>
            <w:r>
              <w:rPr>
                <w:rFonts w:hint="eastAsia"/>
                <w:bCs/>
                <w:iCs/>
                <w:lang w:eastAsia="ko-KR"/>
              </w:rPr>
              <w:t xml:space="preserve">is </w:t>
            </w:r>
            <w:r w:rsidR="00F131D8">
              <w:rPr>
                <w:rFonts w:hint="eastAsia"/>
                <w:bCs/>
                <w:iCs/>
                <w:lang w:eastAsia="ko-KR"/>
              </w:rPr>
              <w:t>defined</w:t>
            </w:r>
            <w:r>
              <w:rPr>
                <w:rFonts w:hint="eastAsia"/>
                <w:bCs/>
                <w:iCs/>
                <w:lang w:eastAsia="ko-KR"/>
              </w:rPr>
              <w:t xml:space="preserve"> </w:t>
            </w:r>
            <w:proofErr w:type="gramStart"/>
            <w:r>
              <w:rPr>
                <w:rFonts w:hint="eastAsia"/>
                <w:bCs/>
                <w:iCs/>
                <w:lang w:eastAsia="ko-KR"/>
              </w:rPr>
              <w:t>in order to</w:t>
            </w:r>
            <w:proofErr w:type="gramEnd"/>
            <w:r>
              <w:rPr>
                <w:rFonts w:hint="eastAsia"/>
                <w:bCs/>
                <w:iCs/>
                <w:lang w:eastAsia="ko-KR"/>
              </w:rPr>
              <w:t xml:space="preserve"> include </w:t>
            </w:r>
            <w:r w:rsidR="00170B55">
              <w:rPr>
                <w:rFonts w:hint="eastAsia"/>
                <w:bCs/>
                <w:iCs/>
                <w:lang w:eastAsia="ko-KR"/>
              </w:rPr>
              <w:t xml:space="preserve">power class 5 in </w:t>
            </w:r>
            <w:r w:rsidR="00170B55">
              <w:rPr>
                <w:rFonts w:cs="Arial"/>
                <w:lang w:eastAsia="ko-KR"/>
              </w:rPr>
              <w:t>per-band per BC power class capability</w:t>
            </w:r>
            <w:r>
              <w:rPr>
                <w:rFonts w:hint="eastAsia"/>
                <w:bCs/>
                <w:iCs/>
                <w:lang w:eastAsia="ko-KR"/>
              </w:rPr>
              <w:t>.</w:t>
            </w:r>
          </w:p>
          <w:p w14:paraId="4BFFCE88" w14:textId="77777777" w:rsidR="00BD2E37" w:rsidRDefault="00BD2E37" w:rsidP="0026178D">
            <w:pPr>
              <w:pStyle w:val="CRCoverPage"/>
              <w:spacing w:after="0"/>
              <w:ind w:left="100"/>
              <w:rPr>
                <w:rFonts w:eastAsia="맑은 고딕" w:cs="Arial"/>
                <w:lang w:eastAsia="ko-KR"/>
              </w:rPr>
            </w:pPr>
          </w:p>
          <w:p w14:paraId="5FA83A10" w14:textId="77777777" w:rsidR="0026178D" w:rsidRPr="00A816FC" w:rsidRDefault="0026178D" w:rsidP="0026178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A816FC">
              <w:rPr>
                <w:b/>
                <w:noProof/>
                <w:lang w:eastAsia="ko-KR"/>
              </w:rPr>
              <w:t>Impact analysis</w:t>
            </w:r>
          </w:p>
          <w:p w14:paraId="53C86A3A" w14:textId="77777777" w:rsidR="0026178D" w:rsidRPr="00A816FC" w:rsidRDefault="0026178D" w:rsidP="0026178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Impacted functionality:</w:t>
            </w:r>
          </w:p>
          <w:p w14:paraId="4D930102" w14:textId="5C7C7236" w:rsidR="00DC1FB2" w:rsidRDefault="00BD2E37" w:rsidP="00DC1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 w:hint="eastAsia"/>
                <w:lang w:eastAsia="ko-KR"/>
              </w:rPr>
              <w:t xml:space="preserve">Capability </w:t>
            </w:r>
            <w:proofErr w:type="spellStart"/>
            <w:r>
              <w:rPr>
                <w:rFonts w:cs="Arial" w:hint="eastAsia"/>
                <w:lang w:eastAsia="ko-KR"/>
              </w:rPr>
              <w:t>signaling</w:t>
            </w:r>
            <w:proofErr w:type="spellEnd"/>
            <w:r>
              <w:rPr>
                <w:rFonts w:cs="Arial" w:hint="eastAsia"/>
                <w:lang w:eastAsia="ko-KR"/>
              </w:rPr>
              <w:t xml:space="preserve"> for </w:t>
            </w:r>
            <w:r w:rsidRPr="00BD2E37">
              <w:rPr>
                <w:rFonts w:cs="Arial"/>
                <w:lang w:eastAsia="ko-KR"/>
              </w:rPr>
              <w:t xml:space="preserve">per-band per BC power class </w:t>
            </w:r>
            <w:r w:rsidR="006E7B02" w:rsidRPr="00BD2E37">
              <w:rPr>
                <w:rFonts w:cs="Arial"/>
                <w:lang w:eastAsia="ko-KR"/>
              </w:rPr>
              <w:t>capability.</w:t>
            </w:r>
          </w:p>
          <w:p w14:paraId="7B35A021" w14:textId="77777777" w:rsidR="0026178D" w:rsidRDefault="0026178D" w:rsidP="002617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34D0E5E" w14:textId="77777777" w:rsidR="0026178D" w:rsidRPr="00A816FC" w:rsidRDefault="0026178D" w:rsidP="0026178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Inter-operability:</w:t>
            </w:r>
          </w:p>
          <w:p w14:paraId="6408CEAA" w14:textId="0B8BF468" w:rsidR="00DC1FB2" w:rsidRDefault="00DC1FB2" w:rsidP="00DC1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while the UE is not, </w:t>
            </w:r>
            <w:r w:rsidR="00487B0D">
              <w:rPr>
                <w:rFonts w:hint="eastAsia"/>
                <w:noProof/>
                <w:lang w:eastAsia="ko-KR"/>
              </w:rPr>
              <w:t xml:space="preserve">UE is not able to </w:t>
            </w:r>
            <w:r w:rsidR="00BC0BC7">
              <w:rPr>
                <w:rFonts w:hint="eastAsia"/>
                <w:noProof/>
                <w:lang w:eastAsia="ko-KR"/>
              </w:rPr>
              <w:t xml:space="preserve">support </w:t>
            </w:r>
            <w:r w:rsidR="00487B0D">
              <w:rPr>
                <w:rFonts w:hint="eastAsia"/>
                <w:noProof/>
                <w:lang w:eastAsia="ko-KR"/>
              </w:rPr>
              <w:t>the Power Class 5</w:t>
            </w:r>
            <w:r w:rsidR="00F61783">
              <w:rPr>
                <w:rFonts w:hint="eastAsia"/>
                <w:noProof/>
                <w:lang w:eastAsia="ko-KR"/>
              </w:rPr>
              <w:t xml:space="preserve"> as a </w:t>
            </w:r>
            <w:r w:rsidR="00F61783" w:rsidRPr="00BD2E37">
              <w:rPr>
                <w:rFonts w:cs="Arial"/>
                <w:lang w:eastAsia="ko-KR"/>
              </w:rPr>
              <w:t>per-band per</w:t>
            </w:r>
            <w:r w:rsidR="00F61783">
              <w:rPr>
                <w:rFonts w:cs="Arial" w:hint="eastAsia"/>
                <w:lang w:eastAsia="ko-KR"/>
              </w:rPr>
              <w:t>-</w:t>
            </w:r>
            <w:r w:rsidR="00F61783" w:rsidRPr="00BD2E37">
              <w:rPr>
                <w:rFonts w:cs="Arial"/>
                <w:lang w:eastAsia="ko-KR"/>
              </w:rPr>
              <w:t>BC power class</w:t>
            </w:r>
            <w:r w:rsidR="00F61783">
              <w:rPr>
                <w:rFonts w:cs="Arial" w:hint="eastAsia"/>
                <w:lang w:eastAsia="ko-KR"/>
              </w:rPr>
              <w:t xml:space="preserve"> capability</w:t>
            </w:r>
            <w:r>
              <w:rPr>
                <w:noProof/>
                <w:lang w:eastAsia="ko-KR"/>
              </w:rPr>
              <w:t>.</w:t>
            </w:r>
          </w:p>
          <w:p w14:paraId="40ED4B51" w14:textId="77777777" w:rsidR="00DC1FB2" w:rsidRDefault="00DC1FB2" w:rsidP="00DC1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1C656EC" w14:textId="4038E66E" w:rsidR="001E41F3" w:rsidRDefault="00DC1FB2" w:rsidP="00DC1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lastRenderedPageBreak/>
              <w:t xml:space="preserve">If the UE is implemented according to the CR while the network is not, </w:t>
            </w:r>
            <w:r w:rsidR="00F61783">
              <w:rPr>
                <w:rFonts w:hint="eastAsia"/>
                <w:noProof/>
                <w:lang w:eastAsia="ko-KR"/>
              </w:rPr>
              <w:t xml:space="preserve">the network is not able to receive the UE capability for Power Class 5 for </w:t>
            </w:r>
            <w:r w:rsidR="00F61783" w:rsidRPr="00BD2E37">
              <w:rPr>
                <w:rFonts w:cs="Arial"/>
                <w:lang w:eastAsia="ko-KR"/>
              </w:rPr>
              <w:t>per-band per</w:t>
            </w:r>
            <w:r w:rsidR="00F61783">
              <w:rPr>
                <w:rFonts w:cs="Arial" w:hint="eastAsia"/>
                <w:lang w:eastAsia="ko-KR"/>
              </w:rPr>
              <w:t>-</w:t>
            </w:r>
            <w:r w:rsidR="00F61783" w:rsidRPr="00BD2E37">
              <w:rPr>
                <w:rFonts w:cs="Arial"/>
                <w:lang w:eastAsia="ko-KR"/>
              </w:rPr>
              <w:t>BC power class</w:t>
            </w:r>
            <w:r w:rsidR="00F61783">
              <w:rPr>
                <w:rFonts w:hint="eastAsia"/>
                <w:noProof/>
                <w:lang w:eastAsia="ko-KR"/>
              </w:rPr>
              <w:t xml:space="preserve"> even though the UE supports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07920" w14:textId="39B90696" w:rsidR="00BC0BC7" w:rsidRDefault="00BC0BC7" w:rsidP="00BC0BC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Rel-18 UE cannot support Power class 5 as a </w:t>
            </w:r>
            <w:r w:rsidRPr="00BD2E37">
              <w:rPr>
                <w:rFonts w:cs="Arial"/>
                <w:lang w:eastAsia="ko-KR"/>
              </w:rPr>
              <w:t>per-band per</w:t>
            </w:r>
            <w:r>
              <w:rPr>
                <w:rFonts w:cs="Arial" w:hint="eastAsia"/>
                <w:lang w:eastAsia="ko-KR"/>
              </w:rPr>
              <w:t>-</w:t>
            </w:r>
            <w:r w:rsidRPr="00BD2E37">
              <w:rPr>
                <w:rFonts w:cs="Arial"/>
                <w:lang w:eastAsia="ko-KR"/>
              </w:rPr>
              <w:t>BC power class</w:t>
            </w:r>
            <w:r>
              <w:rPr>
                <w:rFonts w:cs="Arial" w:hint="eastAsia"/>
                <w:lang w:eastAsia="ko-KR"/>
              </w:rPr>
              <w:t xml:space="preserve"> capability.</w:t>
            </w:r>
            <w:r w:rsidR="00666B7C">
              <w:rPr>
                <w:rFonts w:cs="Arial" w:hint="eastAsia"/>
                <w:lang w:eastAsia="ko-KR"/>
              </w:rPr>
              <w:t xml:space="preserve"> </w:t>
            </w:r>
            <w:proofErr w:type="spellStart"/>
            <w:r w:rsidR="00666B7C">
              <w:rPr>
                <w:rFonts w:cs="Arial" w:hint="eastAsia"/>
                <w:lang w:eastAsia="ko-KR"/>
              </w:rPr>
              <w:t>Cosequently</w:t>
            </w:r>
            <w:proofErr w:type="spellEnd"/>
            <w:r w:rsidR="00666B7C">
              <w:rPr>
                <w:rFonts w:cs="Arial" w:hint="eastAsia"/>
                <w:lang w:eastAsia="ko-KR"/>
              </w:rPr>
              <w:t>, UE cannot support [PC3 + PC5] for inter-band CA.</w:t>
            </w:r>
          </w:p>
          <w:p w14:paraId="5C4BEB44" w14:textId="0B8CD889" w:rsidR="001E41F3" w:rsidRPr="00BC0BC7" w:rsidRDefault="001E41F3" w:rsidP="002617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7D6FD1" w:rsidR="001E41F3" w:rsidRDefault="006E7B02" w:rsidP="00DC1FB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5DEE00" w:rsidR="001E41F3" w:rsidRDefault="006E7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6A088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605A6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E7B02">
              <w:rPr>
                <w:rFonts w:hint="eastAsia"/>
                <w:noProof/>
                <w:lang w:eastAsia="ko-KR"/>
              </w:rPr>
              <w:t>38.306</w:t>
            </w:r>
            <w:r>
              <w:rPr>
                <w:noProof/>
              </w:rPr>
              <w:t xml:space="preserve"> CR</w:t>
            </w:r>
            <w:r w:rsidR="006E7B02" w:rsidRPr="006E7B02">
              <w:rPr>
                <w:noProof/>
              </w:rPr>
              <w:t>#1089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5CF1A5" w:rsidR="001E41F3" w:rsidRDefault="00825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F08A8" w:rsidR="001E41F3" w:rsidRDefault="00825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A5C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F40C03" w14:textId="77777777" w:rsidR="0026178D" w:rsidRPr="00236EA6" w:rsidRDefault="0026178D" w:rsidP="0026178D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E1AA904" w14:textId="77777777" w:rsidR="00115DCB" w:rsidRPr="00115DCB" w:rsidRDefault="00115DCB" w:rsidP="00115D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" w:name="_Toc60777447"/>
      <w:bookmarkStart w:id="2" w:name="_Toc162895078"/>
      <w:bookmarkStart w:id="3" w:name="_Toc60777448"/>
      <w:bookmarkStart w:id="4" w:name="_Toc162895079"/>
      <w:r w:rsidRPr="00115DCB">
        <w:rPr>
          <w:rFonts w:ascii="Arial" w:eastAsia="Times New Roman" w:hAnsi="Arial"/>
          <w:sz w:val="24"/>
          <w:lang w:eastAsia="ja-JP"/>
        </w:rPr>
        <w:t>–</w:t>
      </w:r>
      <w:r w:rsidRPr="00115DCB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115DCB">
        <w:rPr>
          <w:rFonts w:ascii="Arial" w:eastAsia="Times New Roman" w:hAnsi="Arial"/>
          <w:i/>
          <w:sz w:val="24"/>
          <w:lang w:eastAsia="ja-JP"/>
        </w:rPr>
        <w:t>FeatureSets</w:t>
      </w:r>
      <w:bookmarkEnd w:id="1"/>
      <w:bookmarkEnd w:id="2"/>
      <w:proofErr w:type="spellEnd"/>
    </w:p>
    <w:p w14:paraId="3FD2E81A" w14:textId="77777777" w:rsidR="00115DCB" w:rsidRPr="00115DCB" w:rsidRDefault="00115DCB" w:rsidP="00115D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15DCB">
        <w:rPr>
          <w:rFonts w:eastAsia="Times New Roman"/>
          <w:lang w:eastAsia="ja-JP"/>
        </w:rPr>
        <w:t xml:space="preserve">The IE </w:t>
      </w:r>
      <w:proofErr w:type="spellStart"/>
      <w:r w:rsidRPr="00115DCB">
        <w:rPr>
          <w:rFonts w:eastAsia="Times New Roman"/>
          <w:i/>
          <w:lang w:eastAsia="ja-JP"/>
        </w:rPr>
        <w:t>FeatureSets</w:t>
      </w:r>
      <w:proofErr w:type="spellEnd"/>
      <w:r w:rsidRPr="00115DCB">
        <w:rPr>
          <w:rFonts w:eastAsia="Times New Roman"/>
          <w:lang w:eastAsia="ja-JP"/>
        </w:rPr>
        <w:t xml:space="preserve"> is used to provide pools of downlink and uplink features sets. A </w:t>
      </w:r>
      <w:proofErr w:type="spellStart"/>
      <w:r w:rsidRPr="00115DCB">
        <w:rPr>
          <w:rFonts w:eastAsia="Times New Roman"/>
          <w:i/>
          <w:lang w:eastAsia="ja-JP"/>
        </w:rPr>
        <w:t>FeatureSetCombination</w:t>
      </w:r>
      <w:proofErr w:type="spellEnd"/>
      <w:r w:rsidRPr="00115DCB">
        <w:rPr>
          <w:rFonts w:eastAsia="Times New Roman"/>
          <w:lang w:eastAsia="ja-JP"/>
        </w:rPr>
        <w:t xml:space="preserve"> refers to the IDs of the feature set(s) that the UE supports in that </w:t>
      </w:r>
      <w:proofErr w:type="spellStart"/>
      <w:r w:rsidRPr="00115DCB">
        <w:rPr>
          <w:rFonts w:eastAsia="Times New Roman"/>
          <w:i/>
          <w:lang w:eastAsia="ja-JP"/>
        </w:rPr>
        <w:t>FeatureSetCombination</w:t>
      </w:r>
      <w:proofErr w:type="spellEnd"/>
      <w:r w:rsidRPr="00115DCB">
        <w:rPr>
          <w:rFonts w:eastAsia="Times New Roman"/>
          <w:lang w:eastAsia="ja-JP"/>
        </w:rPr>
        <w:t xml:space="preserve">. The </w:t>
      </w:r>
      <w:proofErr w:type="spellStart"/>
      <w:r w:rsidRPr="00115DCB">
        <w:rPr>
          <w:rFonts w:eastAsia="Times New Roman"/>
          <w:i/>
          <w:lang w:eastAsia="ja-JP"/>
        </w:rPr>
        <w:t>BandCombination</w:t>
      </w:r>
      <w:proofErr w:type="spellEnd"/>
      <w:r w:rsidRPr="00115DCB">
        <w:rPr>
          <w:rFonts w:eastAsia="Times New Roman"/>
          <w:lang w:eastAsia="ja-JP"/>
        </w:rPr>
        <w:t xml:space="preserve"> entries in the </w:t>
      </w:r>
      <w:proofErr w:type="spellStart"/>
      <w:r w:rsidRPr="00115DCB">
        <w:rPr>
          <w:rFonts w:eastAsia="Times New Roman"/>
          <w:i/>
          <w:lang w:eastAsia="ja-JP"/>
        </w:rPr>
        <w:t>BandCombinationList</w:t>
      </w:r>
      <w:proofErr w:type="spellEnd"/>
      <w:r w:rsidRPr="00115DCB">
        <w:rPr>
          <w:rFonts w:eastAsia="Times New Roman"/>
          <w:lang w:eastAsia="ja-JP"/>
        </w:rPr>
        <w:t xml:space="preserve"> then indicate the ID of the </w:t>
      </w:r>
      <w:proofErr w:type="spellStart"/>
      <w:r w:rsidRPr="00115DCB">
        <w:rPr>
          <w:rFonts w:eastAsia="Times New Roman"/>
          <w:i/>
          <w:lang w:eastAsia="ja-JP"/>
        </w:rPr>
        <w:t>FeatureSetCombination</w:t>
      </w:r>
      <w:proofErr w:type="spellEnd"/>
      <w:r w:rsidRPr="00115DCB">
        <w:rPr>
          <w:rFonts w:eastAsia="Times New Roman"/>
          <w:lang w:eastAsia="ja-JP"/>
        </w:rPr>
        <w:t xml:space="preserve"> that the UE supports for that band combination.</w:t>
      </w:r>
    </w:p>
    <w:p w14:paraId="191F0BA2" w14:textId="77777777" w:rsidR="00115DCB" w:rsidRPr="00115DCB" w:rsidRDefault="00115DCB" w:rsidP="00115D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15DCB">
        <w:rPr>
          <w:rFonts w:eastAsia="Times New Roman"/>
          <w:lang w:eastAsia="ja-JP"/>
        </w:rPr>
        <w:t xml:space="preserve">The entries in the lists in this IE are identified by their index position. For example, the </w:t>
      </w:r>
      <w:proofErr w:type="spellStart"/>
      <w:r w:rsidRPr="00115DCB">
        <w:rPr>
          <w:rFonts w:eastAsia="Times New Roman"/>
          <w:i/>
          <w:lang w:eastAsia="ja-JP"/>
        </w:rPr>
        <w:t>FeatureSetUplinkPerCC</w:t>
      </w:r>
      <w:proofErr w:type="spellEnd"/>
      <w:r w:rsidRPr="00115DCB">
        <w:rPr>
          <w:rFonts w:eastAsia="Times New Roman"/>
          <w:i/>
          <w:lang w:eastAsia="ja-JP"/>
        </w:rPr>
        <w:t xml:space="preserve">-Id </w:t>
      </w:r>
      <w:r w:rsidRPr="00115DCB">
        <w:rPr>
          <w:rFonts w:eastAsia="Times New Roman"/>
          <w:lang w:eastAsia="ja-JP"/>
        </w:rPr>
        <w:t>= 4 identifies the 4</w:t>
      </w:r>
      <w:r w:rsidRPr="00115DCB">
        <w:rPr>
          <w:rFonts w:eastAsia="Times New Roman"/>
          <w:vertAlign w:val="superscript"/>
          <w:lang w:eastAsia="ja-JP"/>
        </w:rPr>
        <w:t>th</w:t>
      </w:r>
      <w:r w:rsidRPr="00115DCB">
        <w:rPr>
          <w:rFonts w:eastAsia="Times New Roman"/>
          <w:lang w:eastAsia="ja-JP"/>
        </w:rPr>
        <w:t xml:space="preserve"> element in the </w:t>
      </w:r>
      <w:proofErr w:type="spellStart"/>
      <w:r w:rsidRPr="00115DCB">
        <w:rPr>
          <w:rFonts w:eastAsia="Yu Mincho"/>
          <w:i/>
          <w:lang w:eastAsia="ja-JP"/>
        </w:rPr>
        <w:t>f</w:t>
      </w:r>
      <w:r w:rsidRPr="00115DCB">
        <w:rPr>
          <w:rFonts w:eastAsia="Times New Roman"/>
          <w:i/>
          <w:lang w:eastAsia="ja-JP"/>
        </w:rPr>
        <w:t>eatureSetsUplinkPerCC</w:t>
      </w:r>
      <w:proofErr w:type="spellEnd"/>
      <w:r w:rsidRPr="00115DCB">
        <w:rPr>
          <w:rFonts w:eastAsia="Times New Roman"/>
          <w:lang w:eastAsia="ja-JP"/>
        </w:rPr>
        <w:t xml:space="preserve"> list.</w:t>
      </w:r>
    </w:p>
    <w:p w14:paraId="570E05B0" w14:textId="77777777" w:rsidR="00115DCB" w:rsidRPr="00115DCB" w:rsidRDefault="00115DCB" w:rsidP="00115DC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115DCB">
        <w:rPr>
          <w:rFonts w:eastAsia="Times New Roman"/>
          <w:lang w:eastAsia="ja-JP"/>
        </w:rPr>
        <w:t>NOTE:</w:t>
      </w:r>
      <w:r w:rsidRPr="00115DCB">
        <w:rPr>
          <w:rFonts w:eastAsia="Times New Roman"/>
          <w:lang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115DCB">
        <w:rPr>
          <w:rFonts w:eastAsia="Times New Roman"/>
          <w:i/>
          <w:lang w:eastAsia="ja-JP"/>
        </w:rPr>
        <w:t>FeatureSetDownlink</w:t>
      </w:r>
      <w:proofErr w:type="spellEnd"/>
      <w:r w:rsidRPr="00115DCB">
        <w:rPr>
          <w:rFonts w:eastAsia="Times New Roman"/>
          <w:lang w:eastAsia="ja-JP"/>
        </w:rPr>
        <w:t xml:space="preserve">, </w:t>
      </w:r>
      <w:proofErr w:type="spellStart"/>
      <w:r w:rsidRPr="00115DCB">
        <w:rPr>
          <w:rFonts w:eastAsia="Times New Roman"/>
          <w:i/>
          <w:lang w:eastAsia="ja-JP"/>
        </w:rPr>
        <w:t>FeatureSetUplink</w:t>
      </w:r>
      <w:proofErr w:type="spellEnd"/>
      <w:r w:rsidRPr="00115DCB">
        <w:rPr>
          <w:rFonts w:eastAsia="Times New Roman"/>
          <w:lang w:eastAsia="ja-JP"/>
        </w:rPr>
        <w:t xml:space="preserve">, </w:t>
      </w:r>
      <w:proofErr w:type="spellStart"/>
      <w:r w:rsidRPr="00115DCB">
        <w:rPr>
          <w:rFonts w:eastAsia="Times New Roman"/>
          <w:i/>
          <w:lang w:eastAsia="ja-JP"/>
        </w:rPr>
        <w:t>FeatureSets</w:t>
      </w:r>
      <w:proofErr w:type="spellEnd"/>
      <w:r w:rsidRPr="00115DCB">
        <w:rPr>
          <w:rFonts w:eastAsia="Times New Roman"/>
          <w:lang w:eastAsia="ja-JP"/>
        </w:rPr>
        <w:t xml:space="preserve">, </w:t>
      </w:r>
      <w:proofErr w:type="spellStart"/>
      <w:r w:rsidRPr="00115DCB">
        <w:rPr>
          <w:rFonts w:eastAsia="Times New Roman"/>
          <w:i/>
          <w:lang w:eastAsia="ja-JP"/>
        </w:rPr>
        <w:t>FeatureSetDownlinkPerCC</w:t>
      </w:r>
      <w:proofErr w:type="spellEnd"/>
      <w:r w:rsidRPr="00115DCB">
        <w:rPr>
          <w:rFonts w:eastAsia="Times New Roman"/>
          <w:lang w:eastAsia="ja-JP"/>
        </w:rPr>
        <w:t xml:space="preserve"> and/or </w:t>
      </w:r>
      <w:proofErr w:type="spellStart"/>
      <w:r w:rsidRPr="00115DCB">
        <w:rPr>
          <w:rFonts w:eastAsia="Times New Roman"/>
          <w:i/>
          <w:lang w:eastAsia="ja-JP"/>
        </w:rPr>
        <w:t>FeatureSetUplinkPerCC</w:t>
      </w:r>
      <w:proofErr w:type="spellEnd"/>
      <w:r w:rsidRPr="00115DCB">
        <w:rPr>
          <w:rFonts w:eastAsia="Times New Roman"/>
          <w:lang w:eastAsia="ja-JP"/>
        </w:rPr>
        <w:t xml:space="preserve"> will be created and instantiated in corresponding new lists in the </w:t>
      </w:r>
      <w:proofErr w:type="spellStart"/>
      <w:r w:rsidRPr="00115DCB">
        <w:rPr>
          <w:rFonts w:eastAsia="Times New Roman"/>
          <w:i/>
          <w:lang w:eastAsia="ja-JP"/>
        </w:rPr>
        <w:t>FeatureSets</w:t>
      </w:r>
      <w:proofErr w:type="spellEnd"/>
      <w:r w:rsidRPr="00115DCB">
        <w:rPr>
          <w:rFonts w:eastAsia="Times New Roman"/>
          <w:lang w:eastAsia="ja-JP"/>
        </w:rPr>
        <w:t xml:space="preserve"> IE. For example, if new capability bits are to be added to the </w:t>
      </w:r>
      <w:proofErr w:type="spellStart"/>
      <w:r w:rsidRPr="00115DCB">
        <w:rPr>
          <w:rFonts w:eastAsia="Times New Roman"/>
          <w:i/>
          <w:lang w:eastAsia="ja-JP"/>
        </w:rPr>
        <w:t>FeatureSetDownlink</w:t>
      </w:r>
      <w:proofErr w:type="spellEnd"/>
      <w:r w:rsidRPr="00115DCB">
        <w:rPr>
          <w:rFonts w:eastAsia="Times New Roman"/>
          <w:lang w:eastAsia="ja-JP"/>
        </w:rPr>
        <w:t xml:space="preserve">, they will instead be defined in a new </w:t>
      </w:r>
      <w:proofErr w:type="spellStart"/>
      <w:r w:rsidRPr="00115DCB">
        <w:rPr>
          <w:rFonts w:eastAsia="Times New Roman"/>
          <w:i/>
          <w:lang w:eastAsia="ja-JP"/>
        </w:rPr>
        <w:t>FeatureSetDownlink-rxy</w:t>
      </w:r>
      <w:proofErr w:type="spellEnd"/>
      <w:r w:rsidRPr="00115DCB">
        <w:rPr>
          <w:rFonts w:eastAsia="Times New Roman"/>
          <w:lang w:eastAsia="ja-JP"/>
        </w:rPr>
        <w:t xml:space="preserve"> which will be instantiated in a new </w:t>
      </w:r>
      <w:proofErr w:type="spellStart"/>
      <w:r w:rsidRPr="00115DCB">
        <w:rPr>
          <w:rFonts w:eastAsia="Times New Roman"/>
          <w:i/>
          <w:lang w:eastAsia="ja-JP"/>
        </w:rPr>
        <w:t>featureSetDownlinkList-rxy</w:t>
      </w:r>
      <w:proofErr w:type="spellEnd"/>
      <w:r w:rsidRPr="00115DCB">
        <w:rPr>
          <w:rFonts w:eastAsia="Times New Roman"/>
          <w:lang w:eastAsia="ja-JP"/>
        </w:rPr>
        <w:t xml:space="preserve"> list. If a UE indicates in a </w:t>
      </w:r>
      <w:proofErr w:type="spellStart"/>
      <w:r w:rsidRPr="00115DCB">
        <w:rPr>
          <w:rFonts w:eastAsia="Times New Roman"/>
          <w:i/>
          <w:lang w:eastAsia="ja-JP"/>
        </w:rPr>
        <w:t>FeatureSetCombination</w:t>
      </w:r>
      <w:proofErr w:type="spellEnd"/>
      <w:r w:rsidRPr="00115DCB">
        <w:rPr>
          <w:rFonts w:eastAsia="Times New Roman"/>
          <w:lang w:eastAsia="ja-JP"/>
        </w:rPr>
        <w:t xml:space="preserve"> that it supports the </w:t>
      </w:r>
      <w:proofErr w:type="spellStart"/>
      <w:r w:rsidRPr="00115DCB">
        <w:rPr>
          <w:rFonts w:eastAsia="Times New Roman"/>
          <w:i/>
          <w:lang w:eastAsia="ja-JP"/>
        </w:rPr>
        <w:t>FeatureSetDownlink</w:t>
      </w:r>
      <w:proofErr w:type="spellEnd"/>
      <w:r w:rsidRPr="00115DCB">
        <w:rPr>
          <w:rFonts w:eastAsia="Times New Roman"/>
          <w:lang w:eastAsia="ja-JP"/>
        </w:rPr>
        <w:t xml:space="preserve"> with ID #5, it implies that it supports both the features in </w:t>
      </w:r>
      <w:proofErr w:type="spellStart"/>
      <w:r w:rsidRPr="00115DCB">
        <w:rPr>
          <w:rFonts w:eastAsia="Times New Roman"/>
          <w:i/>
          <w:lang w:eastAsia="ja-JP"/>
        </w:rPr>
        <w:t>FeatureSetDownlink</w:t>
      </w:r>
      <w:proofErr w:type="spellEnd"/>
      <w:r w:rsidRPr="00115DCB">
        <w:rPr>
          <w:rFonts w:eastAsia="Times New Roman"/>
          <w:lang w:eastAsia="ja-JP"/>
        </w:rPr>
        <w:t xml:space="preserve"> #5 and </w:t>
      </w:r>
      <w:proofErr w:type="spellStart"/>
      <w:r w:rsidRPr="00115DCB">
        <w:rPr>
          <w:rFonts w:eastAsia="Times New Roman"/>
          <w:i/>
          <w:lang w:eastAsia="ja-JP"/>
        </w:rPr>
        <w:t>FeatureSetDownlink-rxy</w:t>
      </w:r>
      <w:proofErr w:type="spellEnd"/>
      <w:r w:rsidRPr="00115DCB">
        <w:rPr>
          <w:rFonts w:eastAsia="Times New Roman"/>
          <w:lang w:eastAsia="ja-JP"/>
        </w:rPr>
        <w:t xml:space="preserve"> #5 (if present). The number of entries in the new list(s) shall be the same as in the original list(s).</w:t>
      </w:r>
    </w:p>
    <w:p w14:paraId="4FFD27D9" w14:textId="77777777" w:rsidR="00115DCB" w:rsidRPr="00115DCB" w:rsidRDefault="00115DCB" w:rsidP="00115D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115DCB">
        <w:rPr>
          <w:rFonts w:ascii="Arial" w:eastAsia="Times New Roman" w:hAnsi="Arial"/>
          <w:b/>
          <w:i/>
          <w:lang w:eastAsia="ja-JP"/>
        </w:rPr>
        <w:t>FeatureSets</w:t>
      </w:r>
      <w:proofErr w:type="spellEnd"/>
      <w:r w:rsidRPr="00115DCB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DEE93C9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4A86BB3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TAG-FEATURESETS-START</w:t>
      </w:r>
    </w:p>
    <w:p w14:paraId="4C387829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669756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FeatureSets ::=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C87AEF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featureSetsDownlink    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FeatureSetDownlink  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21019C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478EE6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featureSetsUplink      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FeatureSetUplink      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41BD23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 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FeatureSetUplinkPerCC 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01A84E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DA281D7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E5C0D38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featureSetsDownlink-v1540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FeatureSetDownlink-v1540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73D769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featureSetsUplink-v1540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FeatureSetUplink-v1540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1BCE96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featureSetsUplinkPerCC-v1540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FeatureSetUplinkPerCC-v1540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D0F249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6EBB14A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AFD3B67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featureSetsDownlink-v15a0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FeatureSetDownlink-v15a0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DC97E3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CBBC584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A9541EE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featureSetsDownlink-v1610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FeatureSetDownlink-v1610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0F0D4B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featureSetsUplink-v1610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FeatureSetUplink-v1610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7DDB2D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featureSetDownlinkPerCC-v1620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FeatureSetDownlinkPerCC-v1620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4E1A86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D5C63F7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C73DA0B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featureSetsUplink-v1630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FeatureSetUplink-v1630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808D45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5B86F87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F9B5142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featureSetsUplink-v1640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FeatureSetUplink-v1640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8901D4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7180C57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609E35C7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featureSetsDownlink-v1700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FeatureSetDownlink-v1700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81FAC5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featureSetsDownlinkPerCC-v1700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FeatureSetDownlinkPerCC-v1700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7E2B7D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featureSetsUplink-v1710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FeatureSetUplink-v1710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571EAB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featureSetsUplinkPerCC-v1700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FeatureSetUplinkPerCC-v1700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40722B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C68B29E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7990673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featureSetsDownlink-v1720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FeatureSetDownlink-v1720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996CAD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featureSetsDownlinkPerCC-v1720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FeatureSetDownlinkPerCC-v1720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EB0F46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featureSetsUplink-v1720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FeatureSetUplink-v1720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B5D5E1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ADB16B2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2026B2E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featureSetsDownlink-v1730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FeatureSetDownlink-v1730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D68640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featureSetsDownlinkPerCC-v1730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FeatureSetDownlinkPerCC-v1730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E9041E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F4FB597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FF61F4B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featureSetsDownlinkPerCC-v1780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FeatureSetDownlinkPerCC-v1780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1B7E5A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featureSetsUplinkPerCC-v1780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FeatureSetUplinkPerCC-v1780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CB1125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E5D9919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5" w:name="_Hlk163744325"/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7C73A0F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featureSetsDownlink-v1800           </w:t>
      </w:r>
      <w:bookmarkEnd w:id="5"/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FeatureSetDownlink-v1800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0B3375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featureSetsDownlinkPerCC-v1800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FeatureSetDownlinkPerCC-v1800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C1D975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featureSetsUplink-v1800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FeatureSetUplink-v1800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C0420E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featureSetsUplinkPerCC-v1800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FeatureSetUplinkPerCC-v1800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B30A25" w14:textId="1A64E8B5" w:rsid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LGE - Hanseul Hong" w:date="2024-04-11T16:11:00Z"/>
          <w:rFonts w:ascii="Courier New" w:hAnsi="Courier New"/>
          <w:noProof/>
          <w:sz w:val="16"/>
          <w:lang w:eastAsia="ko-KR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7" w:author="LGE - Hanseul Hong" w:date="2024-04-11T16:11:00Z">
        <w:r>
          <w:rPr>
            <w:rFonts w:ascii="Courier New" w:hAnsi="Courier New" w:hint="eastAsia"/>
            <w:noProof/>
            <w:sz w:val="16"/>
            <w:lang w:eastAsia="ko-KR"/>
          </w:rPr>
          <w:t>,</w:t>
        </w:r>
      </w:ins>
    </w:p>
    <w:p w14:paraId="0402E628" w14:textId="7D8C924D" w:rsidR="00115DCB" w:rsidRPr="00F61783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LGE - Hanseul Hong" w:date="2024-04-11T16:12:00Z"/>
          <w:rFonts w:ascii="Courier New" w:eastAsia="Times New Roman" w:hAnsi="Courier New"/>
          <w:noProof/>
          <w:sz w:val="16"/>
          <w:lang w:eastAsia="en-GB"/>
        </w:rPr>
      </w:pPr>
      <w:ins w:id="9" w:author="LGE - Hanseul Hong" w:date="2024-04-11T16:11:00Z">
        <w:r>
          <w:rPr>
            <w:rFonts w:ascii="Courier New" w:hAnsi="Courier New"/>
            <w:noProof/>
            <w:sz w:val="16"/>
            <w:lang w:eastAsia="ko-KR"/>
          </w:rPr>
          <w:tab/>
        </w:r>
        <w:r w:rsidRPr="00115DCB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18D47B5F" w14:textId="5AF638DA" w:rsidR="00115DCB" w:rsidRPr="00F61783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LGE - Hanseul Hong" w:date="2024-04-11T16:12:00Z"/>
          <w:rFonts w:ascii="Courier New" w:eastAsia="Times New Roman" w:hAnsi="Courier New"/>
          <w:noProof/>
          <w:sz w:val="16"/>
          <w:lang w:eastAsia="en-GB"/>
        </w:rPr>
      </w:pPr>
      <w:ins w:id="11" w:author="LGE - Hanseul Hong" w:date="2024-04-11T16:12:00Z">
        <w:r w:rsidRPr="00115DCB">
          <w:rPr>
            <w:rFonts w:ascii="Courier New" w:eastAsia="Times New Roman" w:hAnsi="Courier New"/>
            <w:noProof/>
            <w:sz w:val="16"/>
            <w:lang w:eastAsia="en-GB"/>
          </w:rPr>
          <w:t xml:space="preserve">    featureSetsUplink-v18</w:t>
        </w:r>
      </w:ins>
      <w:ins w:id="12" w:author="LGE - Hanseul Hong" w:date="2024-04-12T10:30:00Z">
        <w:r w:rsidR="002325EC">
          <w:rPr>
            <w:rFonts w:ascii="Courier New" w:hAnsi="Courier New" w:hint="eastAsia"/>
            <w:noProof/>
            <w:sz w:val="16"/>
            <w:lang w:eastAsia="ko-KR"/>
          </w:rPr>
          <w:t>xy</w:t>
        </w:r>
      </w:ins>
      <w:ins w:id="13" w:author="LGE - Hanseul Hong" w:date="2024-04-11T16:12:00Z">
        <w:r w:rsidRPr="00115DC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</w:t>
        </w:r>
        <w:r w:rsidRPr="00115DC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115DCB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115DC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115DCB">
          <w:rPr>
            <w:rFonts w:ascii="Courier New" w:eastAsia="Times New Roman" w:hAnsi="Courier New"/>
            <w:noProof/>
            <w:sz w:val="16"/>
            <w:lang w:eastAsia="en-GB"/>
          </w:rPr>
          <w:t xml:space="preserve"> (1..maxUplinkFeatureSets))</w:t>
        </w:r>
        <w:r w:rsidRPr="00115DC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115DCB">
          <w:rPr>
            <w:rFonts w:ascii="Courier New" w:eastAsia="Times New Roman" w:hAnsi="Courier New"/>
            <w:noProof/>
            <w:sz w:val="16"/>
            <w:lang w:eastAsia="en-GB"/>
          </w:rPr>
          <w:t xml:space="preserve"> FeatureSetUplink-v18</w:t>
        </w:r>
      </w:ins>
      <w:ins w:id="14" w:author="LGE - Hanseul Hong" w:date="2024-04-12T10:30:00Z">
        <w:r w:rsidR="002325EC">
          <w:rPr>
            <w:rFonts w:ascii="Courier New" w:hAnsi="Courier New" w:hint="eastAsia"/>
            <w:noProof/>
            <w:sz w:val="16"/>
            <w:lang w:eastAsia="ko-KR"/>
          </w:rPr>
          <w:t>xy</w:t>
        </w:r>
      </w:ins>
      <w:ins w:id="15" w:author="LGE - Hanseul Hong" w:date="2024-04-11T16:12:00Z">
        <w:r w:rsidRPr="00115DC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</w:t>
        </w:r>
        <w:r w:rsidRPr="00115DC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00B8F712" w14:textId="15DFC76B" w:rsidR="00115DCB" w:rsidRPr="00F61783" w:rsidDel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" w:author="LGE - Hanseul Hong" w:date="2024-04-11T16:12:00Z"/>
          <w:rFonts w:ascii="Courier New" w:hAnsi="Courier New"/>
          <w:noProof/>
          <w:sz w:val="16"/>
          <w:lang w:eastAsia="ko-KR"/>
          <w:rPrChange w:id="17" w:author="LGE - Hanseul Hong" w:date="2024-04-11T16:25:00Z">
            <w:rPr>
              <w:del w:id="18" w:author="LGE - Hanseul Hong" w:date="2024-04-11T16:12:00Z"/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ins w:id="19" w:author="LGE - Hanseul Hong" w:date="2024-04-11T16:12:00Z">
        <w:r w:rsidRPr="00115DCB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09991F56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53DD50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5E334E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FeatureSets-v16d0 ::=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E33119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featureSetsUplink-v16d0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5DCB">
        <w:rPr>
          <w:rFonts w:ascii="Courier New" w:eastAsia="Times New Roman" w:hAnsi="Courier New"/>
          <w:noProof/>
          <w:sz w:val="16"/>
          <w:lang w:eastAsia="en-GB"/>
        </w:rPr>
        <w:t xml:space="preserve"> FeatureSetUplink-v16d0             </w:t>
      </w:r>
      <w:r w:rsidRPr="00115D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4DF4601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8D5780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6299BF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TAG-FEATURESETS-STOP</w:t>
      </w:r>
    </w:p>
    <w:p w14:paraId="2AB122D5" w14:textId="77777777" w:rsidR="00115DCB" w:rsidRPr="00115DCB" w:rsidRDefault="00115DCB" w:rsidP="00115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5DC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892152D" w14:textId="77777777" w:rsidR="00115DCB" w:rsidRPr="00115DCB" w:rsidRDefault="00115DCB" w:rsidP="00115D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0F4BF94" w14:textId="4AF6FC62" w:rsidR="00170B55" w:rsidRPr="00170B55" w:rsidRDefault="00170B55" w:rsidP="00170B5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170B55">
        <w:rPr>
          <w:rFonts w:ascii="Arial" w:eastAsia="Times New Roman" w:hAnsi="Arial"/>
          <w:sz w:val="24"/>
          <w:lang w:eastAsia="ja-JP"/>
        </w:rPr>
        <w:t>–</w:t>
      </w:r>
      <w:r w:rsidRPr="00170B55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170B55">
        <w:rPr>
          <w:rFonts w:ascii="Arial" w:eastAsia="Times New Roman" w:hAnsi="Arial"/>
          <w:i/>
          <w:sz w:val="24"/>
          <w:lang w:eastAsia="ja-JP"/>
        </w:rPr>
        <w:t>FeatureSetUplink</w:t>
      </w:r>
      <w:bookmarkEnd w:id="3"/>
      <w:bookmarkEnd w:id="4"/>
      <w:proofErr w:type="spellEnd"/>
    </w:p>
    <w:p w14:paraId="38666AFB" w14:textId="77777777" w:rsidR="00170B55" w:rsidRPr="00170B55" w:rsidRDefault="00170B55" w:rsidP="00170B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70B55">
        <w:rPr>
          <w:rFonts w:eastAsia="Times New Roman"/>
          <w:lang w:eastAsia="ja-JP"/>
        </w:rPr>
        <w:t xml:space="preserve">The IE </w:t>
      </w:r>
      <w:proofErr w:type="spellStart"/>
      <w:r w:rsidRPr="00170B55">
        <w:rPr>
          <w:rFonts w:eastAsia="Times New Roman"/>
          <w:i/>
          <w:lang w:eastAsia="ja-JP"/>
        </w:rPr>
        <w:t>FeatureSetUplink</w:t>
      </w:r>
      <w:proofErr w:type="spellEnd"/>
      <w:r w:rsidRPr="00170B55">
        <w:rPr>
          <w:rFonts w:eastAsia="Times New Roman"/>
          <w:lang w:eastAsia="ja-JP"/>
        </w:rPr>
        <w:t xml:space="preserve"> is used to indicate the features that the UE supports on the carriers corresponding to one band entry in a band combination.</w:t>
      </w:r>
    </w:p>
    <w:p w14:paraId="4C230456" w14:textId="77777777" w:rsidR="00170B55" w:rsidRPr="00170B55" w:rsidRDefault="00170B55" w:rsidP="00170B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170B55">
        <w:rPr>
          <w:rFonts w:ascii="Arial" w:eastAsia="Times New Roman" w:hAnsi="Arial"/>
          <w:b/>
          <w:i/>
          <w:lang w:eastAsia="ja-JP"/>
        </w:rPr>
        <w:t>FeatureSetUplink</w:t>
      </w:r>
      <w:proofErr w:type="spellEnd"/>
      <w:r w:rsidRPr="00170B55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766A395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425F61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TAG-FEATURESETUPLINK-START</w:t>
      </w:r>
    </w:p>
    <w:p w14:paraId="1F5E175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B20F5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FeatureSetUplink ::=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025E7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featureSetListPerUplinkCC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(1.. maxNrofServingCells))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FeatureSetUplinkPerCC-Id,</w:t>
      </w:r>
    </w:p>
    <w:p w14:paraId="46ED913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scalingFactor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{f0p4, f0p75, f0p8}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E9542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4E668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intraBandFreqSeparationUL           FreqSeparationClass   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C1689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searchSpaceSharingCA-UL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D677B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DummyI                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BC9CC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supportedSRS-Resources              SRS-Resources         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D72F3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twoPUCCH-Group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3B68A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dynamicSwitchSUL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2A184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simultaneousTxSUL-NonSUL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F1EDD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pusch-ProcessingType1-DifferentTB-PerSlot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3E956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F6FFD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C0B59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03325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AE9D8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DD214D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DummyF               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534CB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B37FE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3E457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FeatureSetUplink-v1540 ::=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FCA95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zeroSlotOffsetAperiodicSRS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F8919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pa-PhaseDiscontinuityImpacts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F74AA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pusch-SeparationWithGap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F7532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pusch-ProcessingType2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3E471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ProcessingParameters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39956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ProcessingParameters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260AD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ProcessingParameters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7A4DF8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0DEC9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ul-MCS-TableAlt-DynamicIndication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3A8AB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E76B5D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0E981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FeatureSetUplink-v1610 ::=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EC906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11-5: PUsCH repetition Type B</w:t>
      </w:r>
    </w:p>
    <w:p w14:paraId="5C6BA8A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pusch-RepetitionTypeB-r16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3249E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maxNumberPUSCH-Tx-r16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{n2, n3, n4, n7, n8, n12},</w:t>
      </w:r>
    </w:p>
    <w:p w14:paraId="094A6CC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hoppingScheme-r16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{interSlotHopping, interRepetitionHopping, both}</w:t>
      </w:r>
    </w:p>
    <w:p w14:paraId="073BCEC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799DBD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11-7: UL cancelation scheme for self-carrier</w:t>
      </w:r>
    </w:p>
    <w:p w14:paraId="00A51A8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ul-CancellationSelfCarrier-r16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F76FB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11-7a: UL cancelation scheme for cross-carrier</w:t>
      </w:r>
    </w:p>
    <w:p w14:paraId="278625BD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ul-CancellationCrossCarrier-r16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62899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16-5c: </w:t>
      </w:r>
      <w:r w:rsidRPr="00170B55">
        <w:rPr>
          <w:rFonts w:ascii="Courier New" w:eastAsia="맑은 고딕" w:hAnsi="Courier New"/>
          <w:noProof/>
          <w:color w:val="808080"/>
          <w:sz w:val="16"/>
          <w:lang w:eastAsia="en-GB"/>
        </w:rPr>
        <w:t>The maximum number of SRS resources in one SRS resource set with usage set to 'codebook' for Mode 2</w:t>
      </w:r>
    </w:p>
    <w:p w14:paraId="3F446B9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ul-FullPwrMode2-MaxSRS-ResInSet-r16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 n2, n4}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DFAF7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5AF92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맑은 고딕" w:hAnsi="Courier New"/>
          <w:noProof/>
          <w:color w:val="808080"/>
          <w:sz w:val="16"/>
          <w:lang w:eastAsia="en-GB"/>
        </w:rPr>
        <w:t>-- R1 22-4a/4b/4c/4d: CBG based transmission for UL with unicast PUSCH(s) per slot per CC with UE processing time Capability 1</w:t>
      </w:r>
    </w:p>
    <w:p w14:paraId="0B159C0C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>cbgPUSCH-ProcessingType1-DifferentTB-PerSlot-r16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맑은 고딕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 xml:space="preserve"> {</w:t>
      </w:r>
    </w:p>
    <w:p w14:paraId="57103F6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>scs-15kHz-r16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70B55">
        <w:rPr>
          <w:rFonts w:ascii="Courier New" w:eastAsia="맑은 고딕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 xml:space="preserve"> {one-pusch, upto2, upto4, upto7} 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170B55">
        <w:rPr>
          <w:rFonts w:ascii="Courier New" w:eastAsia="맑은 고딕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>,</w:t>
      </w:r>
    </w:p>
    <w:p w14:paraId="255CC0A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>scs-30kHz-r16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70B55">
        <w:rPr>
          <w:rFonts w:ascii="Courier New" w:eastAsia="맑은 고딕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 xml:space="preserve"> {one-pusch, upto2, upto4, upto7} 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170B55">
        <w:rPr>
          <w:rFonts w:ascii="Courier New" w:eastAsia="맑은 고딕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>,</w:t>
      </w:r>
    </w:p>
    <w:p w14:paraId="7257EB5C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>scs-60kHz-r16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70B55">
        <w:rPr>
          <w:rFonts w:ascii="Courier New" w:eastAsia="맑은 고딕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 xml:space="preserve"> {one-pusch, upto2, upto4, upto7} 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170B55">
        <w:rPr>
          <w:rFonts w:ascii="Courier New" w:eastAsia="맑은 고딕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>,</w:t>
      </w:r>
    </w:p>
    <w:p w14:paraId="31ED0BB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>scs-120kHz-r16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170B55">
        <w:rPr>
          <w:rFonts w:ascii="Courier New" w:eastAsia="맑은 고딕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 xml:space="preserve"> {one-pusch, upto2, upto4, upto7} 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170B55">
        <w:rPr>
          <w:rFonts w:ascii="Courier New" w:eastAsia="맑은 고딕" w:hAnsi="Courier New"/>
          <w:noProof/>
          <w:color w:val="993366"/>
          <w:sz w:val="16"/>
          <w:lang w:eastAsia="en-GB"/>
        </w:rPr>
        <w:t>OPTIONAL</w:t>
      </w:r>
    </w:p>
    <w:p w14:paraId="6DE6C5C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맑은 고딕" w:hAnsi="Courier New"/>
          <w:noProof/>
          <w:sz w:val="16"/>
          <w:lang w:eastAsia="en-GB"/>
        </w:rPr>
        <w:t xml:space="preserve">     } </w:t>
      </w:r>
      <w:r w:rsidRPr="00170B55">
        <w:rPr>
          <w:rFonts w:ascii="Courier New" w:eastAsia="맑은 고딕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>,</w:t>
      </w:r>
    </w:p>
    <w:p w14:paraId="493EC89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A1825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맑은 고딕" w:hAnsi="Courier New"/>
          <w:noProof/>
          <w:color w:val="808080"/>
          <w:sz w:val="16"/>
          <w:lang w:eastAsia="en-GB"/>
        </w:rPr>
        <w:t>-- R1 22-3a/3b/3c/3d: CBG based transmission for UL with unicast PUSCH(s) per slot per CC with UE processing time Capability 2</w:t>
      </w:r>
    </w:p>
    <w:p w14:paraId="37126D18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>cbgPUSCH-ProcessingType2-DifferentTB-PerSlot-r16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맑은 고딕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 xml:space="preserve"> {</w:t>
      </w:r>
    </w:p>
    <w:p w14:paraId="58F0069C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>scs-15kHz-r16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70B55">
        <w:rPr>
          <w:rFonts w:ascii="Courier New" w:eastAsia="맑은 고딕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 xml:space="preserve"> {one-pusch, upto2, upto4, upto7} 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170B55">
        <w:rPr>
          <w:rFonts w:ascii="Courier New" w:eastAsia="맑은 고딕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>,</w:t>
      </w:r>
    </w:p>
    <w:p w14:paraId="0B3A872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>scs-30kHz-r16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70B55">
        <w:rPr>
          <w:rFonts w:ascii="Courier New" w:eastAsia="맑은 고딕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 xml:space="preserve"> {one-pusch, upto2, upto4, upto7} 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170B55">
        <w:rPr>
          <w:rFonts w:ascii="Courier New" w:eastAsia="맑은 고딕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>,</w:t>
      </w:r>
    </w:p>
    <w:p w14:paraId="5F5FE65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>scs-60kHz-r16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70B55">
        <w:rPr>
          <w:rFonts w:ascii="Courier New" w:eastAsia="맑은 고딕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 xml:space="preserve"> {one-pusch, upto2, upto4, upto7} 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170B55">
        <w:rPr>
          <w:rFonts w:ascii="Courier New" w:eastAsia="맑은 고딕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>,</w:t>
      </w:r>
    </w:p>
    <w:p w14:paraId="7D15800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>scs-120kHz-r16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170B55">
        <w:rPr>
          <w:rFonts w:ascii="Courier New" w:eastAsia="맑은 고딕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 xml:space="preserve"> {one-pusch, upto2, upto4, upto7} 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170B55">
        <w:rPr>
          <w:rFonts w:ascii="Courier New" w:eastAsia="맑은 고딕" w:hAnsi="Courier New"/>
          <w:noProof/>
          <w:color w:val="993366"/>
          <w:sz w:val="16"/>
          <w:lang w:eastAsia="en-GB"/>
        </w:rPr>
        <w:t>OPTIONAL</w:t>
      </w:r>
    </w:p>
    <w:p w14:paraId="3CDCC11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170B55">
        <w:rPr>
          <w:rFonts w:ascii="Courier New" w:eastAsia="맑은 고딕" w:hAnsi="Courier New"/>
          <w:noProof/>
          <w:sz w:val="16"/>
          <w:lang w:eastAsia="en-GB"/>
        </w:rPr>
        <w:t xml:space="preserve">     } </w:t>
      </w:r>
      <w:r w:rsidRPr="00170B55">
        <w:rPr>
          <w:rFonts w:ascii="Courier New" w:eastAsia="맑은 고딕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맑은 고딕" w:hAnsi="Courier New"/>
          <w:noProof/>
          <w:sz w:val="16"/>
          <w:lang w:eastAsia="en-GB"/>
        </w:rPr>
        <w:t>,</w:t>
      </w:r>
    </w:p>
    <w:p w14:paraId="7BE86CA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supportedSRS-PosResources-r16              SRS-AllPosResources-r16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9CAEE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intraFreqDAPS-UL-r16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EE161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dummy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D2C2E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intraFreqTwoTAGs-DAPS-r16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8C01A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dummy1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27D5C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dummy2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4228F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dummy3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{short, long}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2A393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E1B04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intraBandFreqSeparationUL-v1620                  FreqSeparationClassUL-v1620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34373C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37CF7D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11-3: More than one PUCCH for HARQ-ACK transmission within a slot</w:t>
      </w:r>
    </w:p>
    <w:p w14:paraId="421FCE5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multiPUCCH-r16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3AE67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sub-SlotConfig-NCP-r16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{set1, set2}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A7884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sub-SlotConfig-ECP-r16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{set1, set2}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23854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BCAFD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11-3c: 2 PUCCH of format 0 or 2 for a single 7*2-symbol subslot based HARQ-ACK codebook</w:t>
      </w:r>
    </w:p>
    <w:p w14:paraId="2FB283AD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twoPUCCH-Type1-r16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72630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11-3d: 2 PUCCH of format 0 or 2 for a single 2*7-symbol subslot based HARQ-ACK codebook</w:t>
      </w:r>
    </w:p>
    <w:p w14:paraId="354D116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twoPUCCH-Type2-r16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A26A5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11-3e: 1 PUCCH format 0 or 2 and 1 PUCCH format 1, 3 or 4 in the same subslot for a single 2*7-symbol HARQ-ACK codebooks</w:t>
      </w:r>
    </w:p>
    <w:p w14:paraId="39D7AE4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twoPUCCH-Type3-r16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46C07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11-3f: 2 PUCCH transmissions in the same subslot for a single 2*7-symbol HARQ-ACK codebooks which are not covered by 11-3d and</w:t>
      </w:r>
    </w:p>
    <w:p w14:paraId="0F52CF8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-- 11-3e</w:t>
      </w:r>
    </w:p>
    <w:p w14:paraId="76EF50C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twoPUCCH-Type4-r16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FA654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11-3g: SR/HARQ-ACK multiplexing once per subslot using a PUCCH (or HARQ-ACK piggybacked on a PUSCH) when SR/HARQ-ACK</w:t>
      </w:r>
    </w:p>
    <w:p w14:paraId="020CABE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are supposed to be sent with different starting symbols in a subslot</w:t>
      </w:r>
    </w:p>
    <w:p w14:paraId="3B2BF64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mux-SR-HARQ-ACK-r16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945D4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CA9EC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dummy</w:t>
      </w:r>
      <w:r w:rsidRPr="00170B55">
        <w:rPr>
          <w:rFonts w:ascii="Courier New" w:eastAsia="SimSun" w:hAnsi="Courier New"/>
          <w:noProof/>
          <w:sz w:val="16"/>
          <w:lang w:eastAsia="en-GB"/>
        </w:rPr>
        <w:t>2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3AA83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11-4c: 2 PUCCH of format 0 or 2 for two HARQ-ACK codebooks with one 7*2-symbol sub-slot based HARQ-ACK codebook</w:t>
      </w:r>
    </w:p>
    <w:p w14:paraId="2354112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twoPUCCH-Type5-r16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22264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11-4d: 2 PUCCH of format 0 or 2 in consecutive symbols for two HARQ-ACK codebooks with one 2*7-symbol sub-slot based HARQ-ACK</w:t>
      </w:r>
    </w:p>
    <w:p w14:paraId="1824803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codebook</w:t>
      </w:r>
    </w:p>
    <w:p w14:paraId="4B56830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twoPUCCH-Type6-r16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EDC2B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11-4e: 2 PUCCH of format 0 or 2 for two subslot based HARQ-ACK codebooks</w:t>
      </w:r>
    </w:p>
    <w:p w14:paraId="4C52D2A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twoPUCCH-Type7-r16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67F5A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11-4f: 1 PUCCH format 0 or 2 and 1 PUCCH format 1, 3 or 4 in the same subslot for HARQ-ACK codebooks with one 2*7-symbol</w:t>
      </w:r>
    </w:p>
    <w:p w14:paraId="4F490A1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subslot based HARQ-ACK codebook</w:t>
      </w:r>
    </w:p>
    <w:p w14:paraId="40144A0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twoPUCCH-Type8-r16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68C13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11-4g: 1 PUCCH format 0 or 2 and 1 PUCCH format 1, 3 or 4 in the same subslot for two subslot based HARQ-ACK codebooks</w:t>
      </w:r>
    </w:p>
    <w:p w14:paraId="7EC835A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twoPUCCH-Type9-r16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C0865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11-4h: 2 PUCCH transmissions in the same subslot for two HARQ-ACK codebooks with one 2*7-symbol subslot which are not covered</w:t>
      </w:r>
    </w:p>
    <w:p w14:paraId="31EDA22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by 11-4c and 11-4e</w:t>
      </w:r>
    </w:p>
    <w:p w14:paraId="04717128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twoPUCCH-Type10-r16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0EC29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11-4i: 2 PUCCH transmissions in the same subslot for two subslot based HARQ-ACK codebooks which are not covered by 11-4d and</w:t>
      </w:r>
    </w:p>
    <w:p w14:paraId="444C7B3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-- 11-4f</w:t>
      </w:r>
    </w:p>
    <w:p w14:paraId="451EDA3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twoPUCCH-Type11-r16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A5905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12-1: UL intra-UE multiplexing/prioritization of overlapping channel/signals with two priority levels in physical layer</w:t>
      </w:r>
    </w:p>
    <w:p w14:paraId="29A06F0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ul-IntraUE-Mux-r16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D0CD5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pusch-PreparationLowPriority-r16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{sym0, sym1, sym2},</w:t>
      </w:r>
    </w:p>
    <w:p w14:paraId="076356DC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pusch-PreparationHighPriority-r16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{sym0, sym1, sym2}</w:t>
      </w:r>
    </w:p>
    <w:p w14:paraId="0907E2E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97AAF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16-5a: </w:t>
      </w:r>
      <w:r w:rsidRPr="00170B55">
        <w:rPr>
          <w:rFonts w:ascii="Courier New" w:eastAsia="맑은 고딕" w:hAnsi="Courier New"/>
          <w:noProof/>
          <w:color w:val="808080"/>
          <w:sz w:val="16"/>
          <w:lang w:eastAsia="en-GB"/>
        </w:rPr>
        <w:t>Supported UL full power transmission mode of fullpower</w:t>
      </w:r>
    </w:p>
    <w:p w14:paraId="6B871F78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ul-FullPwrMode-r16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CF38F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18-5d: Processing up to X unicast DCI scheduling for UL per scheduled CC</w:t>
      </w:r>
    </w:p>
    <w:p w14:paraId="5DC8B3F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crossCarrierSchedulingProcessing-DiffSCS-r16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AC137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scs-15kHz-120kHz-r16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72CFA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scs-15kHz-60kHz-r16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9558B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scs-30kHz-120kHz-r16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7A3C68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scs-15kHz-30kHz-r16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6C0AE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scs-30kHz-60kHz-r16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EBA87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scs-60kHz-120kHz-r16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ABE2C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27F9E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16-5b: </w:t>
      </w:r>
      <w:r w:rsidRPr="00170B55">
        <w:rPr>
          <w:rFonts w:ascii="Courier New" w:eastAsia="맑은 고딕" w:hAnsi="Courier New"/>
          <w:noProof/>
          <w:color w:val="808080"/>
          <w:sz w:val="16"/>
          <w:lang w:eastAsia="en-GB"/>
        </w:rPr>
        <w:t>Supported UL full power transmission mode of fullpowerMode1</w:t>
      </w:r>
    </w:p>
    <w:p w14:paraId="15AB1EA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ul-FullPwrMode1-r16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C40A0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16-5c-2: </w:t>
      </w:r>
      <w:r w:rsidRPr="00170B55">
        <w:rPr>
          <w:rFonts w:ascii="Courier New" w:eastAsia="맑은 고딕" w:hAnsi="Courier New"/>
          <w:noProof/>
          <w:color w:val="808080"/>
          <w:sz w:val="16"/>
          <w:lang w:eastAsia="en-GB"/>
        </w:rPr>
        <w:t>Ports configuration for Mode 2</w:t>
      </w:r>
    </w:p>
    <w:p w14:paraId="5BC1266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ul-FullPwrMode2-SRSConfig-diffNumSRSPorts-r16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{p1-2, p1-4, p1-2-4}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EA126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16-5c-3: </w:t>
      </w:r>
      <w:r w:rsidRPr="00170B55">
        <w:rPr>
          <w:rFonts w:ascii="Courier New" w:eastAsia="맑은 고딕" w:hAnsi="Courier New"/>
          <w:noProof/>
          <w:color w:val="808080"/>
          <w:sz w:val="16"/>
          <w:lang w:eastAsia="en-GB"/>
        </w:rPr>
        <w:t>TPMI group for Mode 2</w:t>
      </w:r>
    </w:p>
    <w:p w14:paraId="7DD1F2D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ul-FullPwrMode2-TPMIGroup-r16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5DAC4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twoPorts-r16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(2))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A7AE0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fourPortsNonCoherent-r16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{g0, g1, g2, g3}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CD562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fourPortsPartialCoherent-r16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{g0, g1, g2, g3, g4, g5, g6}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700FB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FD3476" w14:textId="651B2475" w:rsidR="00F61783" w:rsidRPr="00F61783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D2D4B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38460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FeatureSetUplink-v1630 ::=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E26B0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22-8: For SRS for CB PUSCH and antenna switching on FR1 with symbol level offset for aperiodic SRS transmission</w:t>
      </w:r>
    </w:p>
    <w:p w14:paraId="3531D7F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offsetSRS-CB-PUSCH-Ant-Switch-fr1-r16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38184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22-8a: PDCCH monitoring on any span of up to 3 consecutive OFDM symbols of a slot and constrained timeline for SRS for CB</w:t>
      </w:r>
    </w:p>
    <w:p w14:paraId="0708DA1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PUSCH and antenna switching on FR1</w:t>
      </w:r>
    </w:p>
    <w:p w14:paraId="79A3DDA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offsetSRS-CB-PUSCH-PDCCH-MonitorSingleOcc-fr1-r16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7B311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22-8b: For type 1 CSS with dedicated RRC configuration, type 3 CSS, and UE-SS, monitoring occasion can be any OFDM symbol(s)</w:t>
      </w:r>
    </w:p>
    <w:p w14:paraId="771684D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of a slot for Case 2 and constrained timeline for SRS for CB PUSCH and antenna switching on FR1</w:t>
      </w:r>
    </w:p>
    <w:p w14:paraId="35F2E4E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offsetSRS-CB-PUSCH-PDCCH-MonitorAnyOccWithoutGap-fr1-r16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443FC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22-8c: For type 1 CSS with dedicated RRC configuration, type 3 CSS, and UE-SS, monitoring occasion can be any OFDM symbol(s)</w:t>
      </w:r>
    </w:p>
    <w:p w14:paraId="4F4F37D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of a slot for Case 2 with a DCI gap and constrained timeline for SRS for CB PUSCH and antenna switching on FR1</w:t>
      </w:r>
    </w:p>
    <w:p w14:paraId="2D1E13B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offsetSRS-CB-PUSCH-PDCCH-MonitorAnyOccWithGap-fr1-r16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E625F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4A9B0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22-9: Cancellation of PUCCH, PUSCH or PRACH with a DCI scheduling a PDSCH or CSI-RS or a DCI format 2_0 for SFI</w:t>
      </w:r>
    </w:p>
    <w:p w14:paraId="5E2ABEA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partialCancellationPUCCH-PUSCH-PRACH-TX-r16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E0D55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65988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98C9F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FeatureSetUplink-v1640 ::=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898DB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11-4: Two HARQ-ACK codebooks with up to one sub-slot based HARQ-ACK codebook (i.e. slot-based + slot-based, or slot-based +</w:t>
      </w:r>
    </w:p>
    <w:p w14:paraId="500E255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sub-slot based) simultaneously constructed for supporting HARQ-ACK codebooks with different priorities at a UE</w:t>
      </w:r>
    </w:p>
    <w:p w14:paraId="49BAF9E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twoHARQ-ACK-Codebook-type1-r16          SubSlot-Config-r16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13075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11-4a: Two sub-slot based HARQ-ACK codebooks simultaneously constructed for supporting HARQ-ACK codebooks with different</w:t>
      </w:r>
    </w:p>
    <w:p w14:paraId="660C587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priorities at a UE</w:t>
      </w:r>
    </w:p>
    <w:p w14:paraId="02AA7CE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twoHARQ-ACK-Codebook-type2-r16          SubSlot-Config-r16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85D80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22-8d: All PDCCH monitoring occasion can be any OFDM symbol(s) of a slot for Case 2 with a span gap and constrained timeline</w:t>
      </w:r>
    </w:p>
    <w:p w14:paraId="66BD239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for SRS for CB PUSCH and antenna switching on FR1</w:t>
      </w:r>
    </w:p>
    <w:p w14:paraId="010A43CD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offsetSRS-CB-PUSCH-PDCCH-MonitorAnyOccWithSpanGap-fr1-r16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D7C5F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scs-15kHz-r16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D1B0C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scs-30kHz-r16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779BCC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scs-60kHz-r16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7A08FA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5B358B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5EB35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13E15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FeatureSetUplink-v16d0 ::=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B85EF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pusch-RepetitionTypeB-v16d0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1FB81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maxNumberPUSCH-Tx-Cap1-r16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{n2, n3, n4, n7, n8, n12},</w:t>
      </w:r>
    </w:p>
    <w:p w14:paraId="1CE72BF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maxNumberPUSCH-Tx-Cap2-r16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{n2, n3, n4, n7, n8, n12}</w:t>
      </w:r>
    </w:p>
    <w:p w14:paraId="6B8D9C9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BDE14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77CA6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9C2C4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FeatureSetUplink-v1710 ::=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5A8FD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23-3-1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Multi-TRP PUSCH repetition (type A) -codebook based</w:t>
      </w:r>
    </w:p>
    <w:p w14:paraId="024DA10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mTRP-PUSCH-TypeA-CB-r17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271C3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23-3-1-2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Multi-TRP PUSCH repetition (type A) - non-codebook based</w:t>
      </w:r>
    </w:p>
    <w:p w14:paraId="3271B32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mTRP-PUSCH-RepetitionTypeA-r17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{n1,n2,n3,n4}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F211C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23-3-3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Multi-TRP PUCCH repetition-intra-slot</w:t>
      </w:r>
    </w:p>
    <w:p w14:paraId="37A0740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mTRP-PUCCH-IntraSlot-r17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{pf0-2, pf1-3-4, pf0-4}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910D7C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23-8-4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Maximum 2 SP and 1 periodic SRS sets for antenna switching</w:t>
      </w:r>
    </w:p>
    <w:p w14:paraId="54BF241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srs-AntennaSwitching2SP-1Periodic-r17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D767B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23-8-9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Extension of aperiodic SRS configuration for 1T4R, 1T2R and 2T4R</w:t>
      </w:r>
    </w:p>
    <w:p w14:paraId="39B35CA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srs-ExtensionAperiodicSRS-r17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F760B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23-8-10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1 aperiodic SRS resource set for 1T4R</w:t>
      </w:r>
    </w:p>
    <w:p w14:paraId="1D454C3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srs-OneAP-SRS-r17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8941E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16-8 UE power class per band per band combination</w:t>
      </w:r>
    </w:p>
    <w:p w14:paraId="5AB3158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ue-PowerClassPerBandPerBC-r17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{pc1dot5, pc2, pc3}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4E0CF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17-8 UL transmission in FR2 bands within an UL gap when the UL gap is activated</w:t>
      </w:r>
    </w:p>
    <w:p w14:paraId="04539A8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tx-Support-UL-GapFR2-r17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5ADA4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7464A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454CF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FeatureSetUplink-v1720 ::=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A7008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25-3: Repetitions for PUCCH format 0, 1, 2, 3 and 4 over multiple PUCCH subslots with configured K = 2, 4, 8</w:t>
      </w:r>
    </w:p>
    <w:p w14:paraId="04CB9ECD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pucch-Repetition-F0-1-2-3-4-RRC-Config-r17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97BF98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25-3a: Repetitions for PUCCH format 0, 1, 2, 3 and 4 over multiple PUCCH subslots using dynamic repetition indication</w:t>
      </w:r>
    </w:p>
    <w:p w14:paraId="629DE8A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pucch-Repetition-F0-1-2-3-4-DynamicIndication-r17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F2747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25-3b: Inter-subslot frequency hopping for PUCCH repetitions</w:t>
      </w:r>
    </w:p>
    <w:p w14:paraId="166A6BAC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interSubslotFreqHopping-PUCCH-r17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B15DA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25-8: Semi-static HARQ-ACK codebook for sub-slot PUCCH</w:t>
      </w:r>
    </w:p>
    <w:p w14:paraId="2E63BEE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semiStaticHARQ-ACK-CodebookSub-SlotPUCCH-r17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9F132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25-14: PHY prioritization of overlapping low-priority DG-PUSCH and high-priority CG-PUSCH</w:t>
      </w:r>
    </w:p>
    <w:p w14:paraId="48ADE52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phy-PrioritizationLowPriorityDG-HighPriorityCG-r17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(1..16)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3DE9C8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25-15: PHY prioritization of overlapping high-priority DG-PUSCH and low-priority CG-PUSCH</w:t>
      </w:r>
    </w:p>
    <w:p w14:paraId="2C3E6FD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phy-PrioritizationHighPriorityDG-LowPriorityCG-r17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55E1F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pusch-PreparationLowPriority-r17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{sym0, sym1, sym2},</w:t>
      </w:r>
    </w:p>
    <w:p w14:paraId="63CBF1BD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additionalCancellationTime-r17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05D47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scs-15kHz-r17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{sym0, sym1, sym2}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B5069D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scs-30kHz-r17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{sym0, sym1, sym2, sym3, sym4}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CB9B0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scs-60kHz-r17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{sym0, sym1, sym2, sym3, sym4, sym5, sym6, sym7, sym8}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06A41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scs-120kHz-r17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{sym0, sym1, sym2, sym3, sym4, sym5, sym6, sym7, sym8, sym9,</w:t>
      </w:r>
    </w:p>
    <w:p w14:paraId="76D21D0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sym10, sym11, sym12, sym13, sym14, sym15, sym16}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B0C6D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9C868E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maxNumberCarriers-r17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(1..16)</w:t>
      </w:r>
    </w:p>
    <w:p w14:paraId="386CBD6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AA282D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17-5 Support of UL DC location(s) report</w:t>
      </w:r>
    </w:p>
    <w:p w14:paraId="20D41C7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extendedDC-LocationReport-r17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53E99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349408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1FB26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FeatureSetUplink-v1800 ::=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0BD57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40-3-3-1a: Supported maximum delay value larger than D_basic</w:t>
      </w:r>
    </w:p>
    <w:p w14:paraId="7607F01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maxDelayValueBeyondD-Basic-r18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{sl2,sl3,sl4,sl5,sl6,sl10}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93A53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40-3-3-2: Number of delay values</w:t>
      </w:r>
    </w:p>
    <w:p w14:paraId="2035DB4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tdcp-NumberDelayValue-r18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(2..4)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29809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40-3-3-4: Phase report</w:t>
      </w:r>
    </w:p>
    <w:p w14:paraId="4C37063C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phaseReportMoreThanOne-r18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F6FC6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40-3-3-6: Maximum number of TRS resource sets in a report configuration</w:t>
      </w:r>
    </w:p>
    <w:p w14:paraId="1F3E7FCC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maxNumberTRS-ResourceSet-r18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(2..3)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B9706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40-3-3-7: Maximum number of TDCP report settings per-BWP</w:t>
      </w:r>
    </w:p>
    <w:p w14:paraId="541906B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maxNumberTDCP-PerBWP-r18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(1..4)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236D4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240B9D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40-4-6c: DMRS type for Rel.18 enhanced DMRS ports for PUSCH</w:t>
      </w:r>
    </w:p>
    <w:p w14:paraId="1ADE898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pusch-DMRS-TypeEnh-r18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4F1E3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dmrs-Type-r18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{etype1, both},</w:t>
      </w:r>
    </w:p>
    <w:p w14:paraId="04470ED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pusch-</w:t>
      </w:r>
      <w:r w:rsidRPr="00170B55">
        <w:rPr>
          <w:rFonts w:ascii="Courier New" w:eastAsia="DengXian" w:hAnsi="Courier New"/>
          <w:noProof/>
          <w:sz w:val="16"/>
          <w:lang w:eastAsia="en-GB"/>
        </w:rPr>
        <w:t xml:space="preserve">TypeA-DMRS-r18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DengXian" w:hAnsi="Courier New"/>
          <w:noProof/>
          <w:sz w:val="16"/>
          <w:lang w:eastAsia="en-GB"/>
        </w:rPr>
        <w:t xml:space="preserve"> {</w:t>
      </w:r>
    </w:p>
    <w:p w14:paraId="3510B59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40-4-6: Basic feature of Rel.18 enhanced DMRS ports for PUSCH for scheduling type A for Rel.18 enhanced DMRS ports</w:t>
      </w:r>
    </w:p>
    <w:p w14:paraId="5D13C5F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dmrs-TypeA-r18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{supported},</w:t>
      </w:r>
    </w:p>
    <w:p w14:paraId="5A9D5EB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40-4-6d: 2 symbols front-loaded DMRS (uplink) for Rel.18 enhanced DMRS ports for PUSCH</w:t>
      </w:r>
    </w:p>
    <w:p w14:paraId="6247FDE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pusch-2SymbolFL-DMRS-r18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E47C2D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40-4-6e: 2-symbol FL DMRS + one additional 2-symbols DMRS for Rel.18 enhanced DMRS ports for PUSCH</w:t>
      </w:r>
    </w:p>
    <w:p w14:paraId="1E7CD4D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pusch-2SymbolFL-DMRS-Addition2Symbol-r18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FD232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40-4-6f: 1 symbol FL DMRS and 3 additional DMRS symbols for Rel.18 enhanced DMRS ports for PUSCH</w:t>
      </w:r>
    </w:p>
    <w:p w14:paraId="4B3B599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pusch-1SymbolFL-DMRS-Addition3Symbol-r18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E9442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40-4-10: DMRS port configuration for PUSCH with 8Tx</w:t>
      </w:r>
    </w:p>
    <w:p w14:paraId="15E7A85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pusch-DMRS8Tx-r18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{rel15, both}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32D3B8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170B55">
        <w:rPr>
          <w:rFonts w:ascii="Courier New" w:eastAsia="DengXian" w:hAnsi="Courier New"/>
          <w:noProof/>
          <w:sz w:val="16"/>
          <w:lang w:eastAsia="en-GB"/>
        </w:rPr>
        <w:t xml:space="preserve">         }                                                        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DengXian" w:hAnsi="Courier New"/>
          <w:noProof/>
          <w:sz w:val="16"/>
          <w:lang w:eastAsia="en-GB"/>
        </w:rPr>
        <w:t>,</w:t>
      </w:r>
    </w:p>
    <w:p w14:paraId="7FF1352C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DengXian" w:hAnsi="Courier New"/>
          <w:noProof/>
          <w:sz w:val="16"/>
          <w:lang w:eastAsia="en-GB"/>
        </w:rPr>
        <w:t xml:space="preserve">      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40-4-6a: Basic feature of Rel.18 enhanced DMRS ports for PUSCH for scheduling type B for Rel.18 enhanced DMRS ports</w:t>
      </w:r>
    </w:p>
    <w:p w14:paraId="6391D89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170B55">
        <w:rPr>
          <w:rFonts w:ascii="Courier New" w:eastAsia="DengXian" w:hAnsi="Courier New"/>
          <w:noProof/>
          <w:sz w:val="16"/>
          <w:lang w:eastAsia="en-GB"/>
        </w:rPr>
        <w:t xml:space="preserve">        pusch-TypeB-DMRS-r18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DengXian" w:hAnsi="Courier New"/>
          <w:noProof/>
          <w:sz w:val="16"/>
          <w:lang w:eastAsia="en-GB"/>
        </w:rPr>
        <w:t xml:space="preserve"> {supported}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DengXian" w:hAnsi="Courier New"/>
          <w:noProof/>
          <w:sz w:val="16"/>
          <w:lang w:eastAsia="en-GB"/>
        </w:rPr>
        <w:t>,</w:t>
      </w:r>
    </w:p>
    <w:p w14:paraId="6D2ED93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40-4-6g: 1 port UL PTRS for Rel.18 enhanced DMRS ports for PUSCH with rank 1-4</w:t>
      </w:r>
    </w:p>
    <w:p w14:paraId="3950144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pusch-rank-1-4-1Port-r18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27E1F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40-4-6h: 1 port UL PTRS for Rel.18 enhanced DMRS ports for PUSCH with rank 5-8</w:t>
      </w:r>
    </w:p>
    <w:p w14:paraId="251443E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pusch-rank-5-8-1Port-r18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7CDA58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40-4-6i: 2 port UL PTRS for Rel.18 enhanced DMRS ports for PUSCH with rank 1-4</w:t>
      </w:r>
    </w:p>
    <w:p w14:paraId="71D1200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pusch-rank-1-4-2Port-r18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C5D5D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40-4-6j: 2 port UL PTRS for Rel.18 enhanced DMRS ports for PUSCH with rank 5-8</w:t>
      </w:r>
    </w:p>
    <w:p w14:paraId="06A9E00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pusch-rank-5-8-2Port-r18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E04C35D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C7978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40-4-13: Support Rel-18 UL DMRS with single-DCI based M-TRP</w:t>
      </w:r>
    </w:p>
    <w:p w14:paraId="1F0E1B7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ul-DMRS-SingleDCI-M-TRP-r18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3FBDB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40-4-14: Support Rel-18 UL DMRS with M-DCI based M-TRP</w:t>
      </w:r>
    </w:p>
    <w:p w14:paraId="575E763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ul-DMRS-M-DCI-M-TRP-r18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E905B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40-5-5: Maximum 2 SP and 1 periodic SRS sets for 8T8R antenna switching</w:t>
      </w:r>
    </w:p>
    <w:p w14:paraId="4F8E695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srs-AntennaSwitching8T8R2SP-1Periodic-r18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6B4F1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C54F0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40-6-4: Single-DCI based STx2P SFN scheme for PUCCH</w:t>
      </w:r>
    </w:p>
    <w:p w14:paraId="4C7602E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pucch-SingleDCI-STx2P-SFN-r18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{pf0-2, pf1-3-4, pf0-4}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59602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CBBAE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41-4-6: Positioning SRS bandwidth aggregation in RRC_CONNECTED</w:t>
      </w:r>
    </w:p>
    <w:p w14:paraId="5BCCE80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posSRS-BWA-RRC-Connected-r18                       PosSRS-BWA-RRC-Connected-r18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ED7D4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41-4-7: Positioning SRS bandwidth aggregation independent from UL communication CA in RRC_CONNECTED</w:t>
      </w:r>
    </w:p>
    <w:p w14:paraId="57EAE90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posSRS-BWA-IndependentCA-RRC-Connected-r18         PosSRS-BWA-IndependentCA-RRC-Connected-r18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F97C4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R1 41-4-9: Indicate which other bands in the band combination are affected due to the need of a guard period</w:t>
      </w:r>
    </w:p>
    <w:p w14:paraId="2322142D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posSRS-BWA-AffectedBandList-r18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FreqBandIndicatorNR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6CCE6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3706E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R4 27-1 TxDiversity for 4Tx</w:t>
      </w:r>
    </w:p>
    <w:p w14:paraId="1410C2D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txDiversity4Tx-r18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0F22F8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BD80C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R4 41-2: Power boosting for DFT-s-OFDM pi/2 BPSK and QPSK transmissions without modified spectrum flatness requirement</w:t>
      </w:r>
    </w:p>
    <w:p w14:paraId="76020F5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powerBoosting-pi2BPSK-QPSK-r18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1417C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R4 41-3: Power boosting for DFT-s-OFDM pi/2 BPSK and QPSK transmissions with modified spectrum flatness requirement shaping</w:t>
      </w:r>
    </w:p>
    <w:p w14:paraId="45E0578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powerBoosting-pi2BPSK-QPSK-Modified-r18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89A42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R4 44-1 TxDiversity for 2Tx</w:t>
      </w:r>
    </w:p>
    <w:p w14:paraId="1D6BB0D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txDiversity2Tx-r18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F51604" w14:textId="69C0DE9C" w:rsidR="00115DCB" w:rsidRPr="00F61783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75D688" w14:textId="77777777" w:rsid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LGE - Hanseul Hong" w:date="2024-04-11T16:24:00Z"/>
          <w:rFonts w:ascii="Courier New" w:hAnsi="Courier New"/>
          <w:noProof/>
          <w:sz w:val="16"/>
          <w:lang w:eastAsia="ko-KR"/>
        </w:rPr>
      </w:pPr>
    </w:p>
    <w:p w14:paraId="652C19D7" w14:textId="77777777" w:rsidR="00F61783" w:rsidRPr="00F61783" w:rsidRDefault="00F61783" w:rsidP="00F61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LGE - Hanseul Hong" w:date="2024-04-11T16:24:00Z"/>
          <w:rFonts w:ascii="Courier New" w:eastAsia="Times New Roman" w:hAnsi="Courier New"/>
          <w:noProof/>
          <w:sz w:val="16"/>
          <w:lang w:eastAsia="en-GB"/>
        </w:rPr>
      </w:pPr>
      <w:ins w:id="22" w:author="LGE - Hanseul Hong" w:date="2024-04-11T16:24:00Z">
        <w:r w:rsidRPr="00170B55">
          <w:rPr>
            <w:rFonts w:ascii="Courier New" w:eastAsia="Times New Roman" w:hAnsi="Courier New"/>
            <w:noProof/>
            <w:sz w:val="16"/>
            <w:lang w:eastAsia="en-GB"/>
          </w:rPr>
          <w:t>FeatureSetUplink-v1</w:t>
        </w:r>
        <w:r>
          <w:rPr>
            <w:rFonts w:ascii="Courier New" w:hAnsi="Courier New" w:hint="eastAsia"/>
            <w:noProof/>
            <w:sz w:val="16"/>
            <w:lang w:eastAsia="ko-KR"/>
          </w:rPr>
          <w:t>82</w:t>
        </w:r>
        <w:r w:rsidRPr="00170B55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            </w:t>
        </w:r>
        <w:r w:rsidRPr="00170B5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170B55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67E82FB6" w14:textId="77777777" w:rsidR="00F61783" w:rsidRPr="00170B55" w:rsidRDefault="00F61783" w:rsidP="00F61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LGE - Hanseul Hong" w:date="2024-04-11T16:24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4" w:author="LGE - Hanseul Hong" w:date="2024-04-11T16:24:00Z">
        <w:r w:rsidRPr="00170B55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170B55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R4 16-8 UE power class per band per band combination</w:t>
        </w:r>
      </w:ins>
    </w:p>
    <w:p w14:paraId="517B3474" w14:textId="52759B00" w:rsidR="00F61783" w:rsidRPr="00A013A8" w:rsidRDefault="00F61783" w:rsidP="00F61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LGE - Hanseul Hong" w:date="2024-04-11T16:24:00Z"/>
          <w:rFonts w:ascii="Courier New" w:hAnsi="Courier New"/>
          <w:noProof/>
          <w:sz w:val="16"/>
          <w:lang w:eastAsia="ko-KR"/>
        </w:rPr>
      </w:pPr>
      <w:ins w:id="26" w:author="LGE - Hanseul Hong" w:date="2024-04-11T16:24:00Z">
        <w:r w:rsidRPr="00170B55">
          <w:rPr>
            <w:rFonts w:ascii="Courier New" w:eastAsia="Times New Roman" w:hAnsi="Courier New"/>
            <w:noProof/>
            <w:sz w:val="16"/>
            <w:lang w:eastAsia="en-GB"/>
          </w:rPr>
          <w:t xml:space="preserve">    ue-PowerClassPerBandPerBC-r1</w:t>
        </w:r>
        <w:r>
          <w:rPr>
            <w:rFonts w:ascii="Courier New" w:hAnsi="Courier New" w:hint="eastAsia"/>
            <w:noProof/>
            <w:sz w:val="16"/>
            <w:lang w:eastAsia="ko-KR"/>
          </w:rPr>
          <w:t>8</w:t>
        </w:r>
        <w:r w:rsidRPr="00170B5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  <w:r w:rsidRPr="00170B5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170B55">
          <w:rPr>
            <w:rFonts w:ascii="Courier New" w:eastAsia="Times New Roman" w:hAnsi="Courier New"/>
            <w:noProof/>
            <w:sz w:val="16"/>
            <w:lang w:eastAsia="en-GB"/>
          </w:rPr>
          <w:t xml:space="preserve"> {pc1dot5, pc2, pc3</w:t>
        </w:r>
        <w:r>
          <w:rPr>
            <w:rFonts w:ascii="Courier New" w:hAnsi="Courier New" w:hint="eastAsia"/>
            <w:noProof/>
            <w:sz w:val="16"/>
            <w:lang w:eastAsia="ko-KR"/>
          </w:rPr>
          <w:t>, pc5</w:t>
        </w:r>
        <w:r w:rsidRPr="00170B55">
          <w:rPr>
            <w:rFonts w:ascii="Courier New" w:eastAsia="Times New Roman" w:hAnsi="Courier New"/>
            <w:noProof/>
            <w:sz w:val="16"/>
            <w:lang w:eastAsia="en-GB"/>
          </w:rPr>
          <w:t xml:space="preserve">}                     </w:t>
        </w:r>
        <w:r w:rsidRPr="00170B5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E983016" w14:textId="77777777" w:rsidR="00F61783" w:rsidRPr="00170B55" w:rsidRDefault="00F61783" w:rsidP="00F61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LGE - Hanseul Hong" w:date="2024-04-11T16:24:00Z"/>
          <w:rFonts w:ascii="Courier New" w:eastAsia="Times New Roman" w:hAnsi="Courier New"/>
          <w:noProof/>
          <w:sz w:val="16"/>
          <w:lang w:eastAsia="en-GB"/>
        </w:rPr>
      </w:pPr>
      <w:ins w:id="28" w:author="LGE - Hanseul Hong" w:date="2024-04-11T16:24:00Z">
        <w:r w:rsidRPr="00170B55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A5D1136" w14:textId="77777777" w:rsidR="00F61783" w:rsidRPr="00F61783" w:rsidRDefault="00F61783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B3EAC8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SubSlot-Config-r16 ::=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42F08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sub-SlotConfig-NCP-r16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{n4,n5,n6,n7}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11ED7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sub-SlotConfig-ECP-r16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{n4,n5,n6}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CEDAB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EA8C5E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BD876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SRS-AllPosResources-r16 ::=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FFB19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srs-PosResources-r16                      SRS-PosResources-r16,</w:t>
      </w:r>
    </w:p>
    <w:p w14:paraId="1C4CB26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srs-PosResourceAP-r16                     SRS-PosResourceAP-r16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656E2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srs-PosResourceSP-r16                     SRS-PosResourceSP-r16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3F288D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03A26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79586D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SRS-PosResources-r16 ::=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422ABD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maxNumberSRS-PosResourceSetPerBWP-r16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 n2, n4, n8, n12, n16},</w:t>
      </w:r>
    </w:p>
    <w:p w14:paraId="266E3FAC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maxNumberSRS-PosResourcesPerBWP-r16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6E8D66F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maxNumberSRS-ResourcesPerBWP-PerSlot-r16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n14},</w:t>
      </w:r>
    </w:p>
    <w:p w14:paraId="41B549B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maxNumberPeriodicSRS-PosResourcesPerBWP-r16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62D9955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maxNumberPeriodicSRS-PosResourcesPerBWP-PerSlot-r16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5044379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14E8F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3AB23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SRS-PosResourceAP-r16 ::=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D390F8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maxNumberAP-SRS-PosResourcesPerBWP-r16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366D3B48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maxNumberAP-SRS-PosResourcesPerBWP-PerSlot-r16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1788140C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75D07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CC848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SRS-PosResourceSP-r16 ::=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06356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maxNumberSP-SRS-PosResourcesPerBWP-r16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3A3C313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maxNumberSP-SRS-PosResourcesPerBWP-PerSlot-r16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3238378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B66918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EA82A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SRS-Resources ::=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A31EB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maxNumberAperiodicSRS-PerBWP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14:paraId="54DDB7A8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maxNumberAperiodicSRS-PerBWP-PerSlot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14:paraId="58DB80D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maxNumberPeriodicSRS-PerBWP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14:paraId="77E9DB7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maxNumberPeriodicSRS-PerBWP-PerSlot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14:paraId="61965D7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maxNumberSemiPersistentSRS-PerBWP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14:paraId="608D9A3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maxNumberSemiPersistentSRS-PerBWP-PerSlot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14:paraId="3361277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maxNumberSRS-Ports-PerResource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 n2, n4}</w:t>
      </w:r>
    </w:p>
    <w:p w14:paraId="3133B5A8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CCB51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4B0824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DummyF ::=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844B6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maxNumberPeriodicCSI-ReportPerBWP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0E4DB83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maxNumberAperiodicCSI-ReportPerBWP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56A0CAE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maxNumberSemiPersistentCSI-ReportPerBWP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14:paraId="7193FCB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simultaneousCSI-ReportsAllCC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(5..32)</w:t>
      </w:r>
    </w:p>
    <w:p w14:paraId="5552F6A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CD86BC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B6D63A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PosSRS-BWA-RRC-Connected-r18 ::=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4559B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numOfCarriersIntraBandContiguous-r18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{two, three, twoandthree}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8EC75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maximumAggregatedBW-TwoCarriersFR1-r18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{mhz80, mhz100, mhz160, mhz200}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82785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maximumAggregatedBW-TwoCarriersFR2-r18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{mhz50, mhz100, mhz200, mhz400, mhz600, mhz800}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4EDD9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maximumAggregatedBW-ThreeCarriersFR1-r18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{mhz80, mhz100, mhz160, mhz200, mhz300}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97069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maximumAggregatedBW-ThreeCarriersFR2-r18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{mhz50, mhz100, mhz200, mhz400, mhz600, mhz800, mhz1000, mhz1200}</w:t>
      </w:r>
    </w:p>
    <w:p w14:paraId="3DE41BC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0999B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maximumAggregatedResourceSet-r18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 n2, n4, n8, n12, n16}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5C1E09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maximumAggregatedResourcePeriodic-r18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F91D9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maximumAggregatedResourceAperiodic-r18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{n0, n1, n2, n4, n8, n16, n32, n64}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F1911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maximumAggregatedResourceSemi-r18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{n0, n1, n2, n4, n8, n16, n32, n64}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57C14C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maximumAggregatedResourcePeriodicPerSlot-r18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9F655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maximumAggregatedResourceAperiodicPerSlot-r18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{n0, n1, n2, n3, n4, n5, n6, n8, n10, n12, n14}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FE8CB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maximumAggregatedResourceSemiPerSlot-r18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{n0, n1, n2, n3, n4, n5, n6, n8, n10, n12, n14}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68725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supportOfSameSRS-PowerReduction-r18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F6453F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8CB6818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650AE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6023E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PosSRS-BWA-IndependentCA-RRC-Connected-r18 ::=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4D07D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numOfCarriersIntraBandContiguous-r18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{two, three, twoandthree}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32972D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maximumAggregatedBW-TwoCarriersFR1-r18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{mhz80, mhz100, mhz160, mhz200}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DE6B8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maximumAggregatedBW-TwoCarriersFR2-r18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{mhz50, mhz100, mhz200, mhz400, mhz600, mhz800}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D0974C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maximumAggregatedBW-ThreeCarriersFR1-r18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{mhz80, mhz100, mhz160, mhz200, mhz300}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493CB6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maximumAggregatedBW-ThreeCarriersFR2-r18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{mhz50, mhz100, mhz200, mhz400, mhz600, mhz800, mhz1000, mhz1200}</w:t>
      </w:r>
    </w:p>
    <w:p w14:paraId="39AB06E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35B91E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maximumAggregatedResourceSet-r18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 n2, n4, n8, n12, n16}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0B99E0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maximumAggregatedResourcePeriodic-r18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1B087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maximumAggregatedResourceAperiodic-r18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{n0, n1, n2, n4, n8, n16, n32, n64}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20416D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maximumAggregatedResourceSemi-r18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{n0, n1, n2, n4, n8, n16, n32, n64}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7AD308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maximumAggregatedResourcePeriodicPerSlot-r18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FEAAF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maximumAggregatedResourceAperiodicPerSlot-r18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{n0, n1, n2, n3, n4, n5, n6, n8, n10, n12, n14}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F22731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maximumAggregatedResourceSemiPerSlot-r18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{n0, n1, n2, n3, n4, n5, n6, n8, n10, n12, n14}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D64BA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supportOfSameSRS-PowerReduction-r18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204E9B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guardPeriod-r18              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{ms0, ms30, ms100, ms140, ms200}                     </w:t>
      </w:r>
      <w:r w:rsidRPr="00170B5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70B5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747875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43E0CC7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7CF3D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A2D513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TAG-FEATURESETUPLINK-STOP</w:t>
      </w:r>
    </w:p>
    <w:p w14:paraId="68D4F132" w14:textId="77777777" w:rsidR="00170B55" w:rsidRPr="00170B55" w:rsidRDefault="00170B55" w:rsidP="00170B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70B5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C360D50" w14:textId="77777777" w:rsidR="00170B55" w:rsidRPr="00170B55" w:rsidRDefault="00170B55" w:rsidP="00170B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70B55" w:rsidRPr="00170B55" w14:paraId="16F0A0D7" w14:textId="77777777" w:rsidTr="005966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A375" w14:textId="77777777" w:rsidR="00170B55" w:rsidRPr="00170B55" w:rsidRDefault="00170B55" w:rsidP="00170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170B55">
              <w:rPr>
                <w:rFonts w:ascii="Arial" w:eastAsia="맑은 고딕" w:hAnsi="Arial"/>
                <w:b/>
                <w:i/>
                <w:sz w:val="18"/>
                <w:szCs w:val="22"/>
                <w:lang w:eastAsia="sv-SE"/>
              </w:rPr>
              <w:t>FeatureSetUplink</w:t>
            </w:r>
            <w:proofErr w:type="spellEnd"/>
            <w:r w:rsidRPr="00170B55">
              <w:rPr>
                <w:rFonts w:ascii="Arial" w:eastAsia="맑은 고딕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170B55">
              <w:rPr>
                <w:rFonts w:ascii="Arial" w:eastAsia="맑은 고딕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170B55" w:rsidRPr="00170B55" w14:paraId="0E044E99" w14:textId="77777777" w:rsidTr="005966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09B6" w14:textId="77777777" w:rsidR="00170B55" w:rsidRPr="00170B55" w:rsidRDefault="00170B55" w:rsidP="00170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22"/>
                <w:lang w:eastAsia="sv-SE"/>
              </w:rPr>
            </w:pPr>
            <w:proofErr w:type="spellStart"/>
            <w:r w:rsidRPr="00170B55">
              <w:rPr>
                <w:rFonts w:ascii="Arial" w:eastAsia="맑은 고딕" w:hAnsi="Arial"/>
                <w:b/>
                <w:i/>
                <w:sz w:val="18"/>
                <w:szCs w:val="22"/>
                <w:lang w:eastAsia="sv-SE"/>
              </w:rPr>
              <w:t>featureSetListPerUplinkCC</w:t>
            </w:r>
            <w:proofErr w:type="spellEnd"/>
          </w:p>
          <w:p w14:paraId="2E1C4809" w14:textId="77777777" w:rsidR="00170B55" w:rsidRPr="00170B55" w:rsidRDefault="00170B55" w:rsidP="00170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22"/>
                <w:lang w:eastAsia="sv-SE"/>
              </w:rPr>
            </w:pPr>
            <w:r w:rsidRPr="00170B55">
              <w:rPr>
                <w:rFonts w:ascii="Arial" w:eastAsia="맑은 고딕" w:hAnsi="Arial"/>
                <w:sz w:val="18"/>
                <w:szCs w:val="22"/>
                <w:lang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170B55">
              <w:rPr>
                <w:rFonts w:ascii="Arial" w:eastAsia="맑은 고딕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170B55">
              <w:rPr>
                <w:rFonts w:ascii="Arial" w:eastAsia="맑은 고딕" w:hAnsi="Arial"/>
                <w:i/>
                <w:sz w:val="18"/>
                <w:lang w:eastAsia="sv-SE"/>
              </w:rPr>
              <w:t>-Id</w:t>
            </w:r>
            <w:r w:rsidRPr="00170B55">
              <w:rPr>
                <w:rFonts w:ascii="Arial" w:eastAsia="맑은 고딕" w:hAnsi="Arial"/>
                <w:sz w:val="18"/>
                <w:szCs w:val="22"/>
                <w:lang w:eastAsia="sv-SE"/>
              </w:rPr>
              <w:t xml:space="preserve"> in this list as the number of carriers it supports according to the </w:t>
            </w:r>
            <w:r w:rsidRPr="00170B55">
              <w:rPr>
                <w:rFonts w:ascii="Arial" w:eastAsia="맑은 고딕" w:hAnsi="Arial"/>
                <w:i/>
                <w:sz w:val="18"/>
                <w:lang w:eastAsia="sv-SE"/>
              </w:rPr>
              <w:t>ca-</w:t>
            </w:r>
            <w:proofErr w:type="spellStart"/>
            <w:r w:rsidRPr="00170B55">
              <w:rPr>
                <w:rFonts w:ascii="Arial" w:eastAsia="맑은 고딕" w:hAnsi="Arial"/>
                <w:i/>
                <w:sz w:val="18"/>
                <w:lang w:eastAsia="sv-SE"/>
              </w:rPr>
              <w:t>BandwidthClassUL</w:t>
            </w:r>
            <w:proofErr w:type="spellEnd"/>
            <w:r w:rsidRPr="00170B55">
              <w:rPr>
                <w:rFonts w:ascii="Arial" w:eastAsia="Times New Roman" w:hAnsi="Arial"/>
                <w:sz w:val="18"/>
                <w:lang w:eastAsia="sv-SE"/>
              </w:rPr>
              <w:t xml:space="preserve">, except if indicating additional functionality by reducing the number of </w:t>
            </w:r>
            <w:proofErr w:type="spellStart"/>
            <w:r w:rsidRPr="00170B55">
              <w:rPr>
                <w:rFonts w:ascii="Arial" w:eastAsia="Times New Roman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170B55">
              <w:rPr>
                <w:rFonts w:ascii="Arial" w:eastAsia="Times New Roman" w:hAnsi="Arial"/>
                <w:i/>
                <w:sz w:val="18"/>
                <w:lang w:eastAsia="sv-SE"/>
              </w:rPr>
              <w:t>-Id</w:t>
            </w:r>
            <w:r w:rsidRPr="00170B55">
              <w:rPr>
                <w:rFonts w:ascii="Arial" w:eastAsia="Times New Roman" w:hAnsi="Arial"/>
                <w:sz w:val="18"/>
                <w:lang w:eastAsia="sv-SE"/>
              </w:rPr>
              <w:t xml:space="preserve"> in the feature set (see NOTE 1 in </w:t>
            </w:r>
            <w:proofErr w:type="spellStart"/>
            <w:r w:rsidRPr="00170B55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170B55">
              <w:rPr>
                <w:rFonts w:ascii="Arial" w:eastAsia="Times New Roman" w:hAnsi="Arial"/>
                <w:sz w:val="18"/>
                <w:lang w:eastAsia="sv-SE"/>
              </w:rPr>
              <w:t xml:space="preserve"> IE description)</w:t>
            </w:r>
            <w:r w:rsidRPr="00170B55">
              <w:rPr>
                <w:rFonts w:ascii="Arial" w:eastAsia="맑은 고딕" w:hAnsi="Arial"/>
                <w:sz w:val="18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170B55">
              <w:rPr>
                <w:rFonts w:ascii="Arial" w:eastAsia="맑은 고딕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170B55">
              <w:rPr>
                <w:rFonts w:ascii="Arial" w:eastAsia="맑은 고딕" w:hAnsi="Arial"/>
                <w:i/>
                <w:sz w:val="18"/>
                <w:lang w:eastAsia="sv-SE"/>
              </w:rPr>
              <w:t>-Id</w:t>
            </w:r>
            <w:r w:rsidRPr="00170B55">
              <w:rPr>
                <w:rFonts w:ascii="Arial" w:eastAsia="맑은 고딕" w:hAnsi="Arial"/>
                <w:sz w:val="18"/>
                <w:szCs w:val="22"/>
                <w:lang w:eastAsia="sv-SE"/>
              </w:rPr>
              <w:t xml:space="preserve"> in this list.</w:t>
            </w:r>
          </w:p>
        </w:tc>
      </w:tr>
    </w:tbl>
    <w:p w14:paraId="56480871" w14:textId="77777777" w:rsidR="00170B55" w:rsidRPr="00170B55" w:rsidRDefault="00170B55" w:rsidP="00170B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B1EE5AA" w14:textId="77777777" w:rsidR="0026178D" w:rsidRDefault="0026178D">
      <w:pPr>
        <w:rPr>
          <w:noProof/>
        </w:rPr>
      </w:pPr>
    </w:p>
    <w:sectPr w:rsidR="0026178D" w:rsidSect="006A5C6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743D6" w14:textId="77777777" w:rsidR="006A5C6E" w:rsidRDefault="006A5C6E">
      <w:r>
        <w:separator/>
      </w:r>
    </w:p>
  </w:endnote>
  <w:endnote w:type="continuationSeparator" w:id="0">
    <w:p w14:paraId="10D36417" w14:textId="77777777" w:rsidR="006A5C6E" w:rsidRDefault="006A5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B427E" w14:textId="77777777" w:rsidR="006A5C6E" w:rsidRDefault="006A5C6E">
      <w:r>
        <w:separator/>
      </w:r>
    </w:p>
  </w:footnote>
  <w:footnote w:type="continuationSeparator" w:id="0">
    <w:p w14:paraId="060B0A14" w14:textId="77777777" w:rsidR="006A5C6E" w:rsidRDefault="006A5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486D3E8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30EBB0F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0D78EC52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D652CEA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604776D"/>
    <w:multiLevelType w:val="hybridMultilevel"/>
    <w:tmpl w:val="6838CBA4"/>
    <w:lvl w:ilvl="0" w:tplc="7102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5F438C0"/>
    <w:multiLevelType w:val="hybridMultilevel"/>
    <w:tmpl w:val="92F66638"/>
    <w:lvl w:ilvl="0" w:tplc="FAF42F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5C2C4B75"/>
    <w:multiLevelType w:val="hybridMultilevel"/>
    <w:tmpl w:val="BC1E7A2C"/>
    <w:lvl w:ilvl="0" w:tplc="EA683C68">
      <w:start w:val="38"/>
      <w:numFmt w:val="bullet"/>
      <w:lvlText w:val="-"/>
      <w:lvlJc w:val="left"/>
      <w:pPr>
        <w:ind w:left="8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6997107">
    <w:abstractNumId w:val="24"/>
  </w:num>
  <w:num w:numId="2" w16cid:durableId="1071466827">
    <w:abstractNumId w:val="38"/>
  </w:num>
  <w:num w:numId="3" w16cid:durableId="154415369">
    <w:abstractNumId w:val="39"/>
  </w:num>
  <w:num w:numId="4" w16cid:durableId="817107849">
    <w:abstractNumId w:val="0"/>
  </w:num>
  <w:num w:numId="5" w16cid:durableId="1743603048">
    <w:abstractNumId w:val="30"/>
  </w:num>
  <w:num w:numId="6" w16cid:durableId="756556103">
    <w:abstractNumId w:val="41"/>
  </w:num>
  <w:num w:numId="7" w16cid:durableId="1298681283">
    <w:abstractNumId w:val="37"/>
  </w:num>
  <w:num w:numId="8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0882594">
    <w:abstractNumId w:val="7"/>
  </w:num>
  <w:num w:numId="11" w16cid:durableId="950624011">
    <w:abstractNumId w:val="6"/>
  </w:num>
  <w:num w:numId="12" w16cid:durableId="187371478">
    <w:abstractNumId w:val="5"/>
  </w:num>
  <w:num w:numId="13" w16cid:durableId="327248777">
    <w:abstractNumId w:val="4"/>
  </w:num>
  <w:num w:numId="14" w16cid:durableId="1335494168">
    <w:abstractNumId w:val="3"/>
  </w:num>
  <w:num w:numId="15" w16cid:durableId="1470635692">
    <w:abstractNumId w:val="2"/>
  </w:num>
  <w:num w:numId="16" w16cid:durableId="222065637">
    <w:abstractNumId w:val="1"/>
  </w:num>
  <w:num w:numId="17" w16cid:durableId="608775017">
    <w:abstractNumId w:val="42"/>
  </w:num>
  <w:num w:numId="18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09214056">
    <w:abstractNumId w:val="9"/>
  </w:num>
  <w:num w:numId="20" w16cid:durableId="368919375">
    <w:abstractNumId w:val="43"/>
  </w:num>
  <w:num w:numId="21" w16cid:durableId="1674911730">
    <w:abstractNumId w:val="13"/>
  </w:num>
  <w:num w:numId="22" w16cid:durableId="1046639535">
    <w:abstractNumId w:val="50"/>
  </w:num>
  <w:num w:numId="23" w16cid:durableId="236787153">
    <w:abstractNumId w:val="19"/>
  </w:num>
  <w:num w:numId="24" w16cid:durableId="701511839">
    <w:abstractNumId w:val="8"/>
  </w:num>
  <w:num w:numId="25" w16cid:durableId="1059205307">
    <w:abstractNumId w:val="45"/>
  </w:num>
  <w:num w:numId="26" w16cid:durableId="1596865912">
    <w:abstractNumId w:val="21"/>
  </w:num>
  <w:num w:numId="27" w16cid:durableId="1099132764">
    <w:abstractNumId w:val="32"/>
  </w:num>
  <w:num w:numId="28" w16cid:durableId="1395662286">
    <w:abstractNumId w:val="14"/>
  </w:num>
  <w:num w:numId="29" w16cid:durableId="214583011">
    <w:abstractNumId w:val="12"/>
  </w:num>
  <w:num w:numId="30" w16cid:durableId="362094831">
    <w:abstractNumId w:val="33"/>
  </w:num>
  <w:num w:numId="31" w16cid:durableId="532310444">
    <w:abstractNumId w:val="49"/>
  </w:num>
  <w:num w:numId="32" w16cid:durableId="1322123802">
    <w:abstractNumId w:val="23"/>
  </w:num>
  <w:num w:numId="33" w16cid:durableId="1236205740">
    <w:abstractNumId w:val="35"/>
  </w:num>
  <w:num w:numId="34" w16cid:durableId="122846346">
    <w:abstractNumId w:val="16"/>
  </w:num>
  <w:num w:numId="35" w16cid:durableId="359010974">
    <w:abstractNumId w:val="34"/>
  </w:num>
  <w:num w:numId="36" w16cid:durableId="1018964611">
    <w:abstractNumId w:val="15"/>
  </w:num>
  <w:num w:numId="37" w16cid:durableId="1886022345">
    <w:abstractNumId w:val="44"/>
  </w:num>
  <w:num w:numId="38" w16cid:durableId="1210261777">
    <w:abstractNumId w:val="51"/>
  </w:num>
  <w:num w:numId="39" w16cid:durableId="439375767">
    <w:abstractNumId w:val="29"/>
  </w:num>
  <w:num w:numId="40" w16cid:durableId="926573521">
    <w:abstractNumId w:val="48"/>
  </w:num>
  <w:num w:numId="41" w16cid:durableId="1259410486">
    <w:abstractNumId w:val="52"/>
  </w:num>
  <w:num w:numId="42" w16cid:durableId="1347950033">
    <w:abstractNumId w:val="11"/>
  </w:num>
  <w:num w:numId="43" w16cid:durableId="802313053">
    <w:abstractNumId w:val="40"/>
  </w:num>
  <w:num w:numId="44" w16cid:durableId="297298441">
    <w:abstractNumId w:val="27"/>
  </w:num>
  <w:num w:numId="45" w16cid:durableId="1166167161">
    <w:abstractNumId w:val="28"/>
  </w:num>
  <w:num w:numId="46" w16cid:durableId="1876771378">
    <w:abstractNumId w:val="10"/>
  </w:num>
  <w:num w:numId="47" w16cid:durableId="85932">
    <w:abstractNumId w:val="31"/>
  </w:num>
  <w:num w:numId="48" w16cid:durableId="526718341">
    <w:abstractNumId w:val="26"/>
  </w:num>
  <w:num w:numId="49" w16cid:durableId="391269479">
    <w:abstractNumId w:val="17"/>
  </w:num>
  <w:num w:numId="50" w16cid:durableId="1844583080">
    <w:abstractNumId w:val="47"/>
  </w:num>
  <w:num w:numId="51" w16cid:durableId="2056927976">
    <w:abstractNumId w:val="25"/>
  </w:num>
  <w:num w:numId="52" w16cid:durableId="966399224">
    <w:abstractNumId w:val="20"/>
  </w:num>
  <w:num w:numId="53" w16cid:durableId="2086998249">
    <w:abstractNumId w:val="18"/>
  </w:num>
  <w:num w:numId="54" w16cid:durableId="282427171">
    <w:abstractNumId w:val="22"/>
  </w:num>
  <w:num w:numId="55" w16cid:durableId="2146467567">
    <w:abstractNumId w:val="46"/>
  </w:num>
  <w:num w:numId="56" w16cid:durableId="1509254829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 - Hanseul Hong">
    <w15:presenceInfo w15:providerId="None" w15:userId="LGE - Hanseul 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2D"/>
    <w:rsid w:val="00043A0B"/>
    <w:rsid w:val="000A6394"/>
    <w:rsid w:val="000B7FED"/>
    <w:rsid w:val="000C038A"/>
    <w:rsid w:val="000C6598"/>
    <w:rsid w:val="000D44B3"/>
    <w:rsid w:val="00115DCB"/>
    <w:rsid w:val="001373B0"/>
    <w:rsid w:val="00145D43"/>
    <w:rsid w:val="00170B55"/>
    <w:rsid w:val="00192C46"/>
    <w:rsid w:val="001A08B3"/>
    <w:rsid w:val="001A2CA0"/>
    <w:rsid w:val="001A7B60"/>
    <w:rsid w:val="001B52F0"/>
    <w:rsid w:val="001B7A65"/>
    <w:rsid w:val="001E41F3"/>
    <w:rsid w:val="00230F6A"/>
    <w:rsid w:val="002325EC"/>
    <w:rsid w:val="00233D62"/>
    <w:rsid w:val="00257CE3"/>
    <w:rsid w:val="0026004D"/>
    <w:rsid w:val="0026178D"/>
    <w:rsid w:val="002640DD"/>
    <w:rsid w:val="00275D12"/>
    <w:rsid w:val="00284FEB"/>
    <w:rsid w:val="002860C4"/>
    <w:rsid w:val="0029465F"/>
    <w:rsid w:val="002B5741"/>
    <w:rsid w:val="002E472E"/>
    <w:rsid w:val="00305409"/>
    <w:rsid w:val="003415D6"/>
    <w:rsid w:val="00345A23"/>
    <w:rsid w:val="0035427D"/>
    <w:rsid w:val="003609EF"/>
    <w:rsid w:val="0036231A"/>
    <w:rsid w:val="00374DD4"/>
    <w:rsid w:val="00392FF8"/>
    <w:rsid w:val="003E1A36"/>
    <w:rsid w:val="00410371"/>
    <w:rsid w:val="004242F1"/>
    <w:rsid w:val="00465F02"/>
    <w:rsid w:val="00487B0D"/>
    <w:rsid w:val="004B75B7"/>
    <w:rsid w:val="004E004F"/>
    <w:rsid w:val="0050390B"/>
    <w:rsid w:val="0051580D"/>
    <w:rsid w:val="00547111"/>
    <w:rsid w:val="00556B40"/>
    <w:rsid w:val="00592D74"/>
    <w:rsid w:val="005E2C44"/>
    <w:rsid w:val="00621188"/>
    <w:rsid w:val="006257ED"/>
    <w:rsid w:val="00665C47"/>
    <w:rsid w:val="00666B7C"/>
    <w:rsid w:val="00673424"/>
    <w:rsid w:val="00695808"/>
    <w:rsid w:val="006A5C6E"/>
    <w:rsid w:val="006B46FB"/>
    <w:rsid w:val="006E21FB"/>
    <w:rsid w:val="006E7B02"/>
    <w:rsid w:val="006F0432"/>
    <w:rsid w:val="007042E0"/>
    <w:rsid w:val="0071535C"/>
    <w:rsid w:val="007176FF"/>
    <w:rsid w:val="007256BA"/>
    <w:rsid w:val="00792342"/>
    <w:rsid w:val="00793983"/>
    <w:rsid w:val="0079604D"/>
    <w:rsid w:val="007977A8"/>
    <w:rsid w:val="007B512A"/>
    <w:rsid w:val="007C2097"/>
    <w:rsid w:val="007D6A07"/>
    <w:rsid w:val="007F7259"/>
    <w:rsid w:val="0080326A"/>
    <w:rsid w:val="008040A8"/>
    <w:rsid w:val="00825033"/>
    <w:rsid w:val="008279FA"/>
    <w:rsid w:val="008626E7"/>
    <w:rsid w:val="00870EE7"/>
    <w:rsid w:val="008863B9"/>
    <w:rsid w:val="008A45A6"/>
    <w:rsid w:val="008F3789"/>
    <w:rsid w:val="008F686C"/>
    <w:rsid w:val="0091174D"/>
    <w:rsid w:val="009148DE"/>
    <w:rsid w:val="00941E30"/>
    <w:rsid w:val="009777D9"/>
    <w:rsid w:val="00991B88"/>
    <w:rsid w:val="009A154A"/>
    <w:rsid w:val="009A5753"/>
    <w:rsid w:val="009A579D"/>
    <w:rsid w:val="009A6C16"/>
    <w:rsid w:val="009B46EE"/>
    <w:rsid w:val="009E3297"/>
    <w:rsid w:val="009F734F"/>
    <w:rsid w:val="00A013A8"/>
    <w:rsid w:val="00A235D9"/>
    <w:rsid w:val="00A246B6"/>
    <w:rsid w:val="00A47E70"/>
    <w:rsid w:val="00A50CF0"/>
    <w:rsid w:val="00A522E1"/>
    <w:rsid w:val="00A62885"/>
    <w:rsid w:val="00A7671C"/>
    <w:rsid w:val="00AA2CBC"/>
    <w:rsid w:val="00AA3898"/>
    <w:rsid w:val="00AC1BBE"/>
    <w:rsid w:val="00AC5820"/>
    <w:rsid w:val="00AD1CD8"/>
    <w:rsid w:val="00B11CD5"/>
    <w:rsid w:val="00B258BB"/>
    <w:rsid w:val="00B67B97"/>
    <w:rsid w:val="00B968C8"/>
    <w:rsid w:val="00BA3EC5"/>
    <w:rsid w:val="00BA51D9"/>
    <w:rsid w:val="00BB5DFC"/>
    <w:rsid w:val="00BC0BC7"/>
    <w:rsid w:val="00BC5F76"/>
    <w:rsid w:val="00BD279D"/>
    <w:rsid w:val="00BD2E37"/>
    <w:rsid w:val="00BD6BB8"/>
    <w:rsid w:val="00C66BA2"/>
    <w:rsid w:val="00C67448"/>
    <w:rsid w:val="00C81446"/>
    <w:rsid w:val="00C95985"/>
    <w:rsid w:val="00CB636E"/>
    <w:rsid w:val="00CC5026"/>
    <w:rsid w:val="00CC68D0"/>
    <w:rsid w:val="00D03F9A"/>
    <w:rsid w:val="00D06D51"/>
    <w:rsid w:val="00D24991"/>
    <w:rsid w:val="00D50255"/>
    <w:rsid w:val="00D66520"/>
    <w:rsid w:val="00DC1FB2"/>
    <w:rsid w:val="00DE34CF"/>
    <w:rsid w:val="00E13F3D"/>
    <w:rsid w:val="00E34898"/>
    <w:rsid w:val="00E7630A"/>
    <w:rsid w:val="00E8124E"/>
    <w:rsid w:val="00EA252B"/>
    <w:rsid w:val="00EA412C"/>
    <w:rsid w:val="00EB09B7"/>
    <w:rsid w:val="00EE7D7C"/>
    <w:rsid w:val="00F131D8"/>
    <w:rsid w:val="00F25D98"/>
    <w:rsid w:val="00F300FB"/>
    <w:rsid w:val="00F61783"/>
    <w:rsid w:val="00F879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178D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26178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556B4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56B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6B4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6B4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6B4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6B4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56B4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6B40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2946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목록 없음1"/>
    <w:next w:val="a2"/>
    <w:uiPriority w:val="99"/>
    <w:semiHidden/>
    <w:unhideWhenUsed/>
    <w:rsid w:val="00170B55"/>
  </w:style>
  <w:style w:type="character" w:customStyle="1" w:styleId="1Char">
    <w:name w:val="제목 1 Char"/>
    <w:link w:val="1"/>
    <w:qFormat/>
    <w:rsid w:val="00170B55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qFormat/>
    <w:rsid w:val="00170B55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qFormat/>
    <w:rsid w:val="00170B55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170B55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qFormat/>
    <w:rsid w:val="00170B55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rsid w:val="00170B55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170B55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170B55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170B55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70B5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rsid w:val="00170B5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170B5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170B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0B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70B5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70B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70B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70B55"/>
    <w:rPr>
      <w:rFonts w:ascii="Arial" w:hAnsi="Arial"/>
      <w:b/>
      <w:lang w:val="en-GB" w:eastAsia="en-US"/>
    </w:rPr>
  </w:style>
  <w:style w:type="character" w:customStyle="1" w:styleId="Char0">
    <w:name w:val="각주 텍스트 Char"/>
    <w:link w:val="a6"/>
    <w:rsid w:val="00170B55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170B55"/>
    <w:pPr>
      <w:ind w:left="2269"/>
    </w:pPr>
  </w:style>
  <w:style w:type="character" w:customStyle="1" w:styleId="B7Char">
    <w:name w:val="B7 Char"/>
    <w:link w:val="B7"/>
    <w:qFormat/>
    <w:rsid w:val="00170B55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170B55"/>
    <w:rPr>
      <w:rFonts w:ascii="Times New Roman" w:eastAsia="바탕" w:hAnsi="Times New Roman"/>
      <w:lang w:val="en-GB" w:eastAsia="en-US"/>
    </w:rPr>
  </w:style>
  <w:style w:type="paragraph" w:customStyle="1" w:styleId="B8">
    <w:name w:val="B8"/>
    <w:basedOn w:val="B7"/>
    <w:qFormat/>
    <w:rsid w:val="00170B5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70B5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70B55"/>
    <w:pPr>
      <w:ind w:left="2836"/>
    </w:pPr>
  </w:style>
  <w:style w:type="paragraph" w:customStyle="1" w:styleId="B10">
    <w:name w:val="B10"/>
    <w:basedOn w:val="B5"/>
    <w:link w:val="B10Char"/>
    <w:qFormat/>
    <w:rsid w:val="00170B5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170B55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170B55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basedOn w:val="a0"/>
    <w:link w:val="ae"/>
    <w:semiHidden/>
    <w:rsid w:val="00170B55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qFormat/>
    <w:rsid w:val="00170B55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170B55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170B5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sid w:val="00170B5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70B55"/>
    <w:rPr>
      <w:rFonts w:ascii="Times New Roman" w:hAnsi="Times New Roman"/>
      <w:lang w:val="en-GB" w:eastAsia="en-US"/>
    </w:rPr>
  </w:style>
  <w:style w:type="table" w:customStyle="1" w:styleId="13">
    <w:name w:val="표 구분선1"/>
    <w:basedOn w:val="a1"/>
    <w:next w:val="af1"/>
    <w:uiPriority w:val="39"/>
    <w:qFormat/>
    <w:rsid w:val="00170B55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170B5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170B55"/>
    <w:rPr>
      <w:i/>
      <w:iCs/>
    </w:rPr>
  </w:style>
  <w:style w:type="character" w:customStyle="1" w:styleId="normaltextrun">
    <w:name w:val="normaltextrun"/>
    <w:basedOn w:val="a0"/>
    <w:rsid w:val="00170B55"/>
  </w:style>
  <w:style w:type="character" w:customStyle="1" w:styleId="CharChar3">
    <w:name w:val="Char Char3"/>
    <w:rsid w:val="00170B55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170B5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170B55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170B55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170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본문 Char"/>
    <w:basedOn w:val="a0"/>
    <w:link w:val="af6"/>
    <w:qFormat/>
    <w:rsid w:val="00170B55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170B55"/>
    <w:rPr>
      <w:rFonts w:ascii="Arial" w:hAnsi="Arial"/>
      <w:sz w:val="18"/>
      <w:lang w:val="en-GB" w:eastAsia="en-US"/>
    </w:rPr>
  </w:style>
  <w:style w:type="paragraph" w:customStyle="1" w:styleId="14">
    <w:name w:val="글자만1"/>
    <w:basedOn w:val="a"/>
    <w:next w:val="af7"/>
    <w:link w:val="Char7"/>
    <w:uiPriority w:val="99"/>
    <w:rsid w:val="00170B5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글자만 Char"/>
    <w:basedOn w:val="a0"/>
    <w:link w:val="14"/>
    <w:uiPriority w:val="99"/>
    <w:rsid w:val="00170B55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3"/>
    <w:uiPriority w:val="34"/>
    <w:qFormat/>
    <w:rsid w:val="00170B55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170B55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170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0">
    <w:name w:val="본문 3 Char"/>
    <w:basedOn w:val="a0"/>
    <w:link w:val="33"/>
    <w:qFormat/>
    <w:rsid w:val="00170B55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글머리 기호 2 Char"/>
    <w:link w:val="23"/>
    <w:qFormat/>
    <w:rsid w:val="00170B55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170B55"/>
  </w:style>
  <w:style w:type="character" w:styleId="af8">
    <w:name w:val="page number"/>
    <w:qFormat/>
    <w:rsid w:val="00170B55"/>
  </w:style>
  <w:style w:type="character" w:customStyle="1" w:styleId="TAHChar">
    <w:name w:val="TAH Char"/>
    <w:qFormat/>
    <w:rsid w:val="00170B55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170B55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70B5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5">
    <w:name w:val="网格型1"/>
    <w:basedOn w:val="a1"/>
    <w:next w:val="af1"/>
    <w:qFormat/>
    <w:rsid w:val="00170B55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170B55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170B55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170B55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170B55"/>
    <w:rPr>
      <w:rFonts w:ascii="Calibri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0"/>
    <w:qFormat/>
    <w:rsid w:val="00170B55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170B5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170B55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170B55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170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170B55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10"/>
    <w:semiHidden/>
    <w:unhideWhenUsed/>
    <w:rsid w:val="00170B55"/>
    <w:rPr>
      <w:rFonts w:asciiTheme="minorEastAsia" w:hAnsi="Courier New" w:cs="Courier New"/>
    </w:rPr>
  </w:style>
  <w:style w:type="character" w:customStyle="1" w:styleId="Char10">
    <w:name w:val="글자만 Char1"/>
    <w:basedOn w:val="a0"/>
    <w:link w:val="af7"/>
    <w:semiHidden/>
    <w:rsid w:val="00170B55"/>
    <w:rPr>
      <w:rFonts w:asciiTheme="minorEastAsia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5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8FC28-7D88-4AED-A0CD-11B8D7710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12</Pages>
  <Words>6249</Words>
  <Characters>35623</Characters>
  <Application>Microsoft Office Word</Application>
  <DocSecurity>0</DocSecurity>
  <Lines>296</Lines>
  <Paragraphs>83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 - Hanseul Hong</cp:lastModifiedBy>
  <cp:revision>5</cp:revision>
  <cp:lastPrinted>1899-12-31T23:00:00Z</cp:lastPrinted>
  <dcterms:created xsi:type="dcterms:W3CDTF">2024-04-11T09:59:00Z</dcterms:created>
  <dcterms:modified xsi:type="dcterms:W3CDTF">2024-04-12T01:31:00Z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d59f345-fd0b-4b4e-aba2-7c7a20c52995_Enabled">
    <vt:lpwstr>true</vt:lpwstr>
  </property>
  <property fmtid="{D5CDD505-2E9C-101B-9397-08002B2CF9AE}" pid="22" name="MSIP_Label_dd59f345-fd0b-4b4e-aba2-7c7a20c52995_SetDate">
    <vt:lpwstr>2024-04-11T06:26:52Z</vt:lpwstr>
  </property>
  <property fmtid="{D5CDD505-2E9C-101B-9397-08002B2CF9AE}" pid="23" name="MSIP_Label_dd59f345-fd0b-4b4e-aba2-7c7a20c52995_Method">
    <vt:lpwstr>Privileged</vt:lpwstr>
  </property>
  <property fmtid="{D5CDD505-2E9C-101B-9397-08002B2CF9AE}" pid="24" name="MSIP_Label_dd59f345-fd0b-4b4e-aba2-7c7a20c52995_Name">
    <vt:lpwstr>General</vt:lpwstr>
  </property>
  <property fmtid="{D5CDD505-2E9C-101B-9397-08002B2CF9AE}" pid="25" name="MSIP_Label_dd59f345-fd0b-4b4e-aba2-7c7a20c52995_SiteId">
    <vt:lpwstr>5069cde4-642a-45c0-8094-d0c2dec10be3</vt:lpwstr>
  </property>
  <property fmtid="{D5CDD505-2E9C-101B-9397-08002B2CF9AE}" pid="26" name="MSIP_Label_dd59f345-fd0b-4b4e-aba2-7c7a20c52995_ActionId">
    <vt:lpwstr>029c3a2d-02bc-4857-bdf6-7454a09ad11d</vt:lpwstr>
  </property>
  <property fmtid="{D5CDD505-2E9C-101B-9397-08002B2CF9AE}" pid="27" name="MSIP_Label_dd59f345-fd0b-4b4e-aba2-7c7a20c52995_ContentBits">
    <vt:lpwstr>0</vt:lpwstr>
  </property>
</Properties>
</file>